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60A0" w:rsidRDefault="003960A0" w:rsidP="003960A0">
      <w:pPr>
        <w:pStyle w:val="CRCoverPage"/>
        <w:numPr>
          <w:ilvl w:val="0"/>
          <w:numId w:val="1"/>
        </w:numPr>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C4-202053</w:t>
        </w:r>
      </w:fldSimple>
    </w:p>
    <w:p w:rsidR="003960A0" w:rsidRDefault="003960A0" w:rsidP="003960A0">
      <w:pPr>
        <w:pStyle w:val="CRCoverPage"/>
        <w:numPr>
          <w:ilvl w:val="0"/>
          <w:numId w:val="1"/>
        </w:numPr>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15th Apr 2020</w:t>
        </w:r>
      </w:fldSimple>
      <w:r>
        <w:rPr>
          <w:b/>
          <w:noProof/>
          <w:sz w:val="24"/>
        </w:rPr>
        <w:t xml:space="preserve"> - </w:t>
      </w:r>
      <w:fldSimple w:instr=" DOCPROPERTY  EndDate  \* MERGEFORMAT ">
        <w:r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0A0" w:rsidTr="00EB5C82">
        <w:tc>
          <w:tcPr>
            <w:tcW w:w="9641" w:type="dxa"/>
            <w:gridSpan w:val="9"/>
            <w:tcBorders>
              <w:top w:val="single" w:sz="4" w:space="0" w:color="auto"/>
              <w:left w:val="single" w:sz="4" w:space="0" w:color="auto"/>
              <w:right w:val="single" w:sz="4" w:space="0" w:color="auto"/>
            </w:tcBorders>
          </w:tcPr>
          <w:p w:rsidR="003960A0" w:rsidRDefault="003960A0" w:rsidP="00EB5C82">
            <w:pPr>
              <w:pStyle w:val="CRCoverPage"/>
              <w:spacing w:after="0"/>
              <w:jc w:val="right"/>
              <w:rPr>
                <w:i/>
                <w:noProof/>
              </w:rPr>
            </w:pPr>
            <w:r>
              <w:rPr>
                <w:i/>
                <w:noProof/>
                <w:sz w:val="14"/>
              </w:rPr>
              <w:t>CR-Form-v12.0</w:t>
            </w:r>
          </w:p>
        </w:tc>
      </w:tr>
      <w:tr w:rsidR="003960A0" w:rsidTr="00EB5C82">
        <w:tc>
          <w:tcPr>
            <w:tcW w:w="9641" w:type="dxa"/>
            <w:gridSpan w:val="9"/>
            <w:tcBorders>
              <w:left w:val="single" w:sz="4" w:space="0" w:color="auto"/>
              <w:right w:val="single" w:sz="4" w:space="0" w:color="auto"/>
            </w:tcBorders>
          </w:tcPr>
          <w:p w:rsidR="003960A0" w:rsidRDefault="003960A0" w:rsidP="00EB5C82">
            <w:pPr>
              <w:pStyle w:val="CRCoverPage"/>
              <w:spacing w:after="0"/>
              <w:jc w:val="center"/>
              <w:rPr>
                <w:noProof/>
              </w:rPr>
            </w:pPr>
            <w:r>
              <w:rPr>
                <w:b/>
                <w:noProof/>
                <w:sz w:val="32"/>
              </w:rPr>
              <w:t>CHANGE REQUEST</w:t>
            </w:r>
          </w:p>
        </w:tc>
      </w:tr>
      <w:tr w:rsidR="003960A0" w:rsidTr="00EB5C82">
        <w:tc>
          <w:tcPr>
            <w:tcW w:w="9641" w:type="dxa"/>
            <w:gridSpan w:val="9"/>
            <w:tcBorders>
              <w:left w:val="single" w:sz="4" w:space="0" w:color="auto"/>
              <w:right w:val="single" w:sz="4" w:space="0" w:color="auto"/>
            </w:tcBorders>
          </w:tcPr>
          <w:p w:rsidR="003960A0" w:rsidRDefault="003960A0" w:rsidP="00EB5C82">
            <w:pPr>
              <w:pStyle w:val="CRCoverPage"/>
              <w:spacing w:after="0"/>
              <w:rPr>
                <w:noProof/>
                <w:sz w:val="8"/>
                <w:szCs w:val="8"/>
              </w:rPr>
            </w:pPr>
          </w:p>
        </w:tc>
      </w:tr>
      <w:tr w:rsidR="003960A0" w:rsidTr="00EB5C82">
        <w:tc>
          <w:tcPr>
            <w:tcW w:w="142" w:type="dxa"/>
            <w:tcBorders>
              <w:left w:val="single" w:sz="4" w:space="0" w:color="auto"/>
            </w:tcBorders>
          </w:tcPr>
          <w:p w:rsidR="003960A0" w:rsidRDefault="003960A0" w:rsidP="00EB5C82">
            <w:pPr>
              <w:pStyle w:val="CRCoverPage"/>
              <w:spacing w:after="0"/>
              <w:jc w:val="right"/>
              <w:rPr>
                <w:noProof/>
              </w:rPr>
            </w:pPr>
          </w:p>
        </w:tc>
        <w:tc>
          <w:tcPr>
            <w:tcW w:w="1559" w:type="dxa"/>
            <w:shd w:val="pct30" w:color="FFFF00" w:fill="auto"/>
          </w:tcPr>
          <w:p w:rsidR="003960A0" w:rsidRPr="00410371" w:rsidRDefault="003960A0" w:rsidP="00EB5C82">
            <w:pPr>
              <w:pStyle w:val="CRCoverPage"/>
              <w:spacing w:after="0"/>
              <w:jc w:val="right"/>
              <w:rPr>
                <w:b/>
                <w:noProof/>
                <w:sz w:val="28"/>
              </w:rPr>
            </w:pPr>
            <w:fldSimple w:instr=" DOCPROPERTY  Spec#  \* MERGEFORMAT ">
              <w:r w:rsidRPr="00410371">
                <w:rPr>
                  <w:b/>
                  <w:noProof/>
                  <w:sz w:val="28"/>
                </w:rPr>
                <w:t>29.503</w:t>
              </w:r>
            </w:fldSimple>
          </w:p>
        </w:tc>
        <w:tc>
          <w:tcPr>
            <w:tcW w:w="709" w:type="dxa"/>
          </w:tcPr>
          <w:p w:rsidR="003960A0" w:rsidRDefault="003960A0" w:rsidP="00EB5C82">
            <w:pPr>
              <w:pStyle w:val="CRCoverPage"/>
              <w:spacing w:after="0"/>
              <w:jc w:val="center"/>
              <w:rPr>
                <w:noProof/>
              </w:rPr>
            </w:pPr>
            <w:r>
              <w:rPr>
                <w:b/>
                <w:noProof/>
                <w:sz w:val="28"/>
              </w:rPr>
              <w:t>CR</w:t>
            </w:r>
          </w:p>
        </w:tc>
        <w:tc>
          <w:tcPr>
            <w:tcW w:w="1276" w:type="dxa"/>
            <w:shd w:val="pct30" w:color="FFFF00" w:fill="auto"/>
          </w:tcPr>
          <w:p w:rsidR="003960A0" w:rsidRPr="00410371" w:rsidRDefault="003960A0" w:rsidP="00EB5C82">
            <w:pPr>
              <w:pStyle w:val="CRCoverPage"/>
              <w:spacing w:after="0"/>
              <w:rPr>
                <w:noProof/>
              </w:rPr>
            </w:pPr>
            <w:fldSimple w:instr=" DOCPROPERTY  Cr#  \* MERGEFORMAT ">
              <w:r w:rsidRPr="00410371">
                <w:rPr>
                  <w:b/>
                  <w:noProof/>
                  <w:sz w:val="28"/>
                </w:rPr>
                <w:t>0384</w:t>
              </w:r>
            </w:fldSimple>
          </w:p>
        </w:tc>
        <w:tc>
          <w:tcPr>
            <w:tcW w:w="709" w:type="dxa"/>
          </w:tcPr>
          <w:p w:rsidR="003960A0" w:rsidRDefault="003960A0" w:rsidP="00EB5C82">
            <w:pPr>
              <w:pStyle w:val="CRCoverPage"/>
              <w:tabs>
                <w:tab w:val="right" w:pos="625"/>
              </w:tabs>
              <w:spacing w:after="0"/>
              <w:jc w:val="center"/>
              <w:rPr>
                <w:noProof/>
              </w:rPr>
            </w:pPr>
            <w:r>
              <w:rPr>
                <w:b/>
                <w:bCs/>
                <w:noProof/>
                <w:sz w:val="28"/>
              </w:rPr>
              <w:t>rev</w:t>
            </w:r>
          </w:p>
        </w:tc>
        <w:tc>
          <w:tcPr>
            <w:tcW w:w="992" w:type="dxa"/>
            <w:shd w:val="pct30" w:color="FFFF00" w:fill="auto"/>
          </w:tcPr>
          <w:p w:rsidR="003960A0" w:rsidRPr="00410371" w:rsidRDefault="003960A0" w:rsidP="00EB5C82">
            <w:pPr>
              <w:pStyle w:val="CRCoverPage"/>
              <w:spacing w:after="0"/>
              <w:jc w:val="center"/>
              <w:rPr>
                <w:b/>
                <w:noProof/>
              </w:rPr>
            </w:pPr>
            <w:fldSimple w:instr=" DOCPROPERTY  Revision  \* MERGEFORMAT ">
              <w:r w:rsidRPr="00410371">
                <w:rPr>
                  <w:b/>
                  <w:noProof/>
                  <w:sz w:val="28"/>
                </w:rPr>
                <w:t>-</w:t>
              </w:r>
            </w:fldSimple>
          </w:p>
        </w:tc>
        <w:tc>
          <w:tcPr>
            <w:tcW w:w="2410" w:type="dxa"/>
          </w:tcPr>
          <w:p w:rsidR="003960A0" w:rsidRDefault="003960A0" w:rsidP="00EB5C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960A0" w:rsidRPr="00410371" w:rsidRDefault="003960A0" w:rsidP="00EB5C82">
            <w:pPr>
              <w:pStyle w:val="CRCoverPage"/>
              <w:spacing w:after="0"/>
              <w:jc w:val="center"/>
              <w:rPr>
                <w:noProof/>
                <w:sz w:val="28"/>
              </w:rPr>
            </w:pPr>
            <w:fldSimple w:instr=" DOCPROPERTY  Version  \* MERGEFORMAT ">
              <w:r w:rsidRPr="00410371">
                <w:rPr>
                  <w:b/>
                  <w:noProof/>
                  <w:sz w:val="28"/>
                </w:rPr>
                <w:t>16.3.0</w:t>
              </w:r>
            </w:fldSimple>
          </w:p>
        </w:tc>
        <w:tc>
          <w:tcPr>
            <w:tcW w:w="143" w:type="dxa"/>
            <w:tcBorders>
              <w:right w:val="single" w:sz="4" w:space="0" w:color="auto"/>
            </w:tcBorders>
          </w:tcPr>
          <w:p w:rsidR="003960A0" w:rsidRDefault="003960A0" w:rsidP="00EB5C82">
            <w:pPr>
              <w:pStyle w:val="CRCoverPage"/>
              <w:spacing w:after="0"/>
              <w:rPr>
                <w:noProof/>
              </w:rPr>
            </w:pPr>
          </w:p>
        </w:tc>
      </w:tr>
      <w:tr w:rsidR="003960A0" w:rsidTr="00EB5C82">
        <w:tc>
          <w:tcPr>
            <w:tcW w:w="9641" w:type="dxa"/>
            <w:gridSpan w:val="9"/>
            <w:tcBorders>
              <w:left w:val="single" w:sz="4" w:space="0" w:color="auto"/>
              <w:right w:val="single" w:sz="4" w:space="0" w:color="auto"/>
            </w:tcBorders>
          </w:tcPr>
          <w:p w:rsidR="003960A0" w:rsidRDefault="003960A0" w:rsidP="00EB5C82">
            <w:pPr>
              <w:pStyle w:val="CRCoverPage"/>
              <w:spacing w:after="0"/>
              <w:rPr>
                <w:noProof/>
              </w:rPr>
            </w:pPr>
          </w:p>
        </w:tc>
      </w:tr>
      <w:tr w:rsidR="003960A0" w:rsidTr="00EB5C82">
        <w:tc>
          <w:tcPr>
            <w:tcW w:w="9641" w:type="dxa"/>
            <w:gridSpan w:val="9"/>
            <w:tcBorders>
              <w:top w:val="single" w:sz="4" w:space="0" w:color="auto"/>
            </w:tcBorders>
          </w:tcPr>
          <w:p w:rsidR="003960A0" w:rsidRPr="00F25D98" w:rsidRDefault="003960A0" w:rsidP="00EB5C8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960A0" w:rsidTr="00EB5C82">
        <w:tc>
          <w:tcPr>
            <w:tcW w:w="9641" w:type="dxa"/>
            <w:gridSpan w:val="9"/>
          </w:tcPr>
          <w:p w:rsidR="003960A0" w:rsidRDefault="003960A0" w:rsidP="00EB5C82">
            <w:pPr>
              <w:pStyle w:val="CRCoverPage"/>
              <w:spacing w:after="0"/>
              <w:rPr>
                <w:noProof/>
                <w:sz w:val="8"/>
                <w:szCs w:val="8"/>
              </w:rPr>
            </w:pPr>
          </w:p>
        </w:tc>
      </w:tr>
    </w:tbl>
    <w:p w:rsidR="003960A0" w:rsidRPr="003960A0" w:rsidRDefault="003960A0" w:rsidP="003960A0">
      <w:pPr>
        <w:pStyle w:val="ListParagraph"/>
        <w:numPr>
          <w:ilvl w:val="0"/>
          <w:numId w:val="1"/>
        </w:num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0A0" w:rsidTr="00EB5C82">
        <w:tc>
          <w:tcPr>
            <w:tcW w:w="2835" w:type="dxa"/>
          </w:tcPr>
          <w:p w:rsidR="003960A0" w:rsidRDefault="003960A0" w:rsidP="00EB5C82">
            <w:pPr>
              <w:pStyle w:val="CRCoverPage"/>
              <w:tabs>
                <w:tab w:val="right" w:pos="2751"/>
              </w:tabs>
              <w:spacing w:after="0"/>
              <w:rPr>
                <w:b/>
                <w:i/>
                <w:noProof/>
              </w:rPr>
            </w:pPr>
            <w:r>
              <w:rPr>
                <w:b/>
                <w:i/>
                <w:noProof/>
              </w:rPr>
              <w:t>Proposed change affects:</w:t>
            </w:r>
          </w:p>
        </w:tc>
        <w:tc>
          <w:tcPr>
            <w:tcW w:w="1418" w:type="dxa"/>
          </w:tcPr>
          <w:p w:rsidR="003960A0" w:rsidRDefault="003960A0" w:rsidP="00EB5C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60A0" w:rsidRDefault="003960A0" w:rsidP="00EB5C82">
            <w:pPr>
              <w:pStyle w:val="CRCoverPage"/>
              <w:spacing w:after="0"/>
              <w:jc w:val="center"/>
              <w:rPr>
                <w:b/>
                <w:caps/>
                <w:noProof/>
              </w:rPr>
            </w:pPr>
          </w:p>
        </w:tc>
        <w:tc>
          <w:tcPr>
            <w:tcW w:w="709" w:type="dxa"/>
            <w:tcBorders>
              <w:left w:val="single" w:sz="4" w:space="0" w:color="auto"/>
            </w:tcBorders>
          </w:tcPr>
          <w:p w:rsidR="003960A0" w:rsidRDefault="003960A0" w:rsidP="00EB5C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60A0" w:rsidRDefault="003960A0" w:rsidP="00EB5C82">
            <w:pPr>
              <w:pStyle w:val="CRCoverPage"/>
              <w:spacing w:after="0"/>
              <w:jc w:val="center"/>
              <w:rPr>
                <w:b/>
                <w:caps/>
                <w:noProof/>
              </w:rPr>
            </w:pPr>
          </w:p>
        </w:tc>
        <w:tc>
          <w:tcPr>
            <w:tcW w:w="2126" w:type="dxa"/>
          </w:tcPr>
          <w:p w:rsidR="003960A0" w:rsidRDefault="003960A0" w:rsidP="00EB5C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60A0" w:rsidRDefault="003960A0" w:rsidP="00EB5C82">
            <w:pPr>
              <w:pStyle w:val="CRCoverPage"/>
              <w:spacing w:after="0"/>
              <w:jc w:val="center"/>
              <w:rPr>
                <w:b/>
                <w:caps/>
                <w:noProof/>
              </w:rPr>
            </w:pPr>
          </w:p>
        </w:tc>
        <w:tc>
          <w:tcPr>
            <w:tcW w:w="1418" w:type="dxa"/>
            <w:tcBorders>
              <w:left w:val="nil"/>
            </w:tcBorders>
          </w:tcPr>
          <w:p w:rsidR="003960A0" w:rsidRDefault="003960A0" w:rsidP="00EB5C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60A0" w:rsidRDefault="003960A0" w:rsidP="00EB5C82">
            <w:pPr>
              <w:pStyle w:val="CRCoverPage"/>
              <w:spacing w:after="0"/>
              <w:jc w:val="center"/>
              <w:rPr>
                <w:b/>
                <w:bCs/>
                <w:caps/>
                <w:noProof/>
              </w:rPr>
            </w:pPr>
            <w:r>
              <w:rPr>
                <w:b/>
                <w:bCs/>
                <w:caps/>
                <w:noProof/>
              </w:rPr>
              <w:t>X</w:t>
            </w:r>
          </w:p>
        </w:tc>
      </w:tr>
    </w:tbl>
    <w:p w:rsidR="003960A0" w:rsidRPr="003960A0" w:rsidRDefault="003960A0" w:rsidP="003960A0">
      <w:pPr>
        <w:pStyle w:val="ListParagraph"/>
        <w:numPr>
          <w:ilvl w:val="0"/>
          <w:numId w:val="1"/>
        </w:num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0A0" w:rsidTr="00EB5C82">
        <w:tc>
          <w:tcPr>
            <w:tcW w:w="9640" w:type="dxa"/>
            <w:gridSpan w:val="11"/>
          </w:tcPr>
          <w:p w:rsidR="003960A0" w:rsidRDefault="003960A0" w:rsidP="00EB5C82">
            <w:pPr>
              <w:pStyle w:val="CRCoverPage"/>
              <w:spacing w:after="0"/>
              <w:rPr>
                <w:noProof/>
                <w:sz w:val="8"/>
                <w:szCs w:val="8"/>
              </w:rPr>
            </w:pPr>
          </w:p>
        </w:tc>
      </w:tr>
      <w:tr w:rsidR="003960A0" w:rsidTr="00EB5C82">
        <w:tc>
          <w:tcPr>
            <w:tcW w:w="1843" w:type="dxa"/>
            <w:tcBorders>
              <w:top w:val="single" w:sz="4" w:space="0" w:color="auto"/>
              <w:left w:val="single" w:sz="4" w:space="0" w:color="auto"/>
            </w:tcBorders>
          </w:tcPr>
          <w:p w:rsidR="003960A0" w:rsidRDefault="003960A0" w:rsidP="00EB5C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960A0" w:rsidRDefault="003960A0" w:rsidP="00EB5C82">
            <w:pPr>
              <w:pStyle w:val="CRCoverPage"/>
              <w:spacing w:after="0"/>
              <w:ind w:left="100"/>
              <w:rPr>
                <w:noProof/>
              </w:rPr>
            </w:pPr>
            <w:fldSimple w:instr=" DOCPROPERTY  CrTitle  \* MERGEFORMAT ">
              <w:r>
                <w:t>Supported Headers Tables for Request and Response codes</w:t>
              </w:r>
            </w:fldSimple>
          </w:p>
        </w:tc>
      </w:tr>
      <w:tr w:rsidR="003960A0" w:rsidTr="00EB5C82">
        <w:tc>
          <w:tcPr>
            <w:tcW w:w="1843" w:type="dxa"/>
            <w:tcBorders>
              <w:left w:val="single" w:sz="4" w:space="0" w:color="auto"/>
            </w:tcBorders>
          </w:tcPr>
          <w:p w:rsidR="003960A0" w:rsidRDefault="003960A0" w:rsidP="00EB5C82">
            <w:pPr>
              <w:pStyle w:val="CRCoverPage"/>
              <w:spacing w:after="0"/>
              <w:rPr>
                <w:b/>
                <w:i/>
                <w:noProof/>
                <w:sz w:val="8"/>
                <w:szCs w:val="8"/>
              </w:rPr>
            </w:pPr>
          </w:p>
        </w:tc>
        <w:tc>
          <w:tcPr>
            <w:tcW w:w="7797" w:type="dxa"/>
            <w:gridSpan w:val="10"/>
            <w:tcBorders>
              <w:right w:val="single" w:sz="4" w:space="0" w:color="auto"/>
            </w:tcBorders>
          </w:tcPr>
          <w:p w:rsidR="003960A0" w:rsidRDefault="003960A0" w:rsidP="00EB5C82">
            <w:pPr>
              <w:pStyle w:val="CRCoverPage"/>
              <w:spacing w:after="0"/>
              <w:rPr>
                <w:noProof/>
                <w:sz w:val="8"/>
                <w:szCs w:val="8"/>
              </w:rPr>
            </w:pPr>
          </w:p>
        </w:tc>
      </w:tr>
      <w:tr w:rsidR="003960A0" w:rsidTr="00EB5C82">
        <w:tc>
          <w:tcPr>
            <w:tcW w:w="1843" w:type="dxa"/>
            <w:tcBorders>
              <w:left w:val="single" w:sz="4" w:space="0" w:color="auto"/>
            </w:tcBorders>
          </w:tcPr>
          <w:p w:rsidR="003960A0" w:rsidRDefault="003960A0" w:rsidP="00EB5C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960A0" w:rsidRDefault="003960A0" w:rsidP="00EB5C82">
            <w:pPr>
              <w:pStyle w:val="CRCoverPage"/>
              <w:spacing w:after="0"/>
              <w:ind w:left="100"/>
              <w:rPr>
                <w:noProof/>
              </w:rPr>
            </w:pPr>
            <w:fldSimple w:instr=" DOCPROPERTY  SourceIfWg  \* MERGEFORMAT ">
              <w:r>
                <w:rPr>
                  <w:noProof/>
                </w:rPr>
                <w:t>SPRINT Corporation</w:t>
              </w:r>
            </w:fldSimple>
          </w:p>
        </w:tc>
      </w:tr>
      <w:tr w:rsidR="003960A0" w:rsidTr="00EB5C82">
        <w:tc>
          <w:tcPr>
            <w:tcW w:w="1843" w:type="dxa"/>
            <w:tcBorders>
              <w:left w:val="single" w:sz="4" w:space="0" w:color="auto"/>
            </w:tcBorders>
          </w:tcPr>
          <w:p w:rsidR="003960A0" w:rsidRDefault="003960A0" w:rsidP="00EB5C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960A0" w:rsidRDefault="003960A0" w:rsidP="00EB5C82">
            <w:pPr>
              <w:pStyle w:val="CRCoverPage"/>
              <w:spacing w:after="0"/>
              <w:ind w:left="100"/>
              <w:rPr>
                <w:noProof/>
              </w:rPr>
            </w:pPr>
            <w:r>
              <w:t>CT4</w:t>
            </w:r>
            <w:r>
              <w:fldChar w:fldCharType="begin"/>
            </w:r>
            <w:r>
              <w:instrText xml:space="preserve"> DOCPROPERTY  SourceIfTsg  \* MERGEFORMAT </w:instrText>
            </w:r>
            <w:r>
              <w:fldChar w:fldCharType="end"/>
            </w:r>
          </w:p>
        </w:tc>
      </w:tr>
      <w:tr w:rsidR="003960A0" w:rsidTr="00EB5C82">
        <w:tc>
          <w:tcPr>
            <w:tcW w:w="1843" w:type="dxa"/>
            <w:tcBorders>
              <w:left w:val="single" w:sz="4" w:space="0" w:color="auto"/>
            </w:tcBorders>
          </w:tcPr>
          <w:p w:rsidR="003960A0" w:rsidRDefault="003960A0" w:rsidP="00EB5C82">
            <w:pPr>
              <w:pStyle w:val="CRCoverPage"/>
              <w:spacing w:after="0"/>
              <w:rPr>
                <w:b/>
                <w:i/>
                <w:noProof/>
                <w:sz w:val="8"/>
                <w:szCs w:val="8"/>
              </w:rPr>
            </w:pPr>
          </w:p>
        </w:tc>
        <w:tc>
          <w:tcPr>
            <w:tcW w:w="7797" w:type="dxa"/>
            <w:gridSpan w:val="10"/>
            <w:tcBorders>
              <w:right w:val="single" w:sz="4" w:space="0" w:color="auto"/>
            </w:tcBorders>
          </w:tcPr>
          <w:p w:rsidR="003960A0" w:rsidRDefault="003960A0" w:rsidP="00EB5C82">
            <w:pPr>
              <w:pStyle w:val="CRCoverPage"/>
              <w:spacing w:after="0"/>
              <w:rPr>
                <w:noProof/>
                <w:sz w:val="8"/>
                <w:szCs w:val="8"/>
              </w:rPr>
            </w:pPr>
          </w:p>
        </w:tc>
      </w:tr>
      <w:tr w:rsidR="003960A0" w:rsidTr="00EB5C82">
        <w:tc>
          <w:tcPr>
            <w:tcW w:w="1843" w:type="dxa"/>
            <w:tcBorders>
              <w:left w:val="single" w:sz="4" w:space="0" w:color="auto"/>
            </w:tcBorders>
          </w:tcPr>
          <w:p w:rsidR="003960A0" w:rsidRDefault="003960A0" w:rsidP="00EB5C82">
            <w:pPr>
              <w:pStyle w:val="CRCoverPage"/>
              <w:tabs>
                <w:tab w:val="right" w:pos="1759"/>
              </w:tabs>
              <w:spacing w:after="0"/>
              <w:rPr>
                <w:b/>
                <w:i/>
                <w:noProof/>
              </w:rPr>
            </w:pPr>
            <w:r>
              <w:rPr>
                <w:b/>
                <w:i/>
                <w:noProof/>
              </w:rPr>
              <w:t>Work item code:</w:t>
            </w:r>
          </w:p>
        </w:tc>
        <w:tc>
          <w:tcPr>
            <w:tcW w:w="3686" w:type="dxa"/>
            <w:gridSpan w:val="5"/>
            <w:shd w:val="pct30" w:color="FFFF00" w:fill="auto"/>
          </w:tcPr>
          <w:p w:rsidR="003960A0" w:rsidRDefault="003960A0" w:rsidP="00EB5C82">
            <w:pPr>
              <w:pStyle w:val="CRCoverPage"/>
              <w:spacing w:after="0"/>
              <w:ind w:left="100"/>
              <w:rPr>
                <w:noProof/>
              </w:rPr>
            </w:pPr>
            <w:fldSimple w:instr=" DOCPROPERTY  RelatedWis  \* MERGEFORMAT ">
              <w:r>
                <w:rPr>
                  <w:noProof/>
                </w:rPr>
                <w:t>TEI16</w:t>
              </w:r>
            </w:fldSimple>
          </w:p>
        </w:tc>
        <w:tc>
          <w:tcPr>
            <w:tcW w:w="567" w:type="dxa"/>
            <w:tcBorders>
              <w:left w:val="nil"/>
            </w:tcBorders>
          </w:tcPr>
          <w:p w:rsidR="003960A0" w:rsidRDefault="003960A0" w:rsidP="00EB5C82">
            <w:pPr>
              <w:pStyle w:val="CRCoverPage"/>
              <w:spacing w:after="0"/>
              <w:ind w:right="100"/>
              <w:rPr>
                <w:noProof/>
              </w:rPr>
            </w:pPr>
          </w:p>
        </w:tc>
        <w:tc>
          <w:tcPr>
            <w:tcW w:w="1417" w:type="dxa"/>
            <w:gridSpan w:val="3"/>
            <w:tcBorders>
              <w:left w:val="nil"/>
            </w:tcBorders>
          </w:tcPr>
          <w:p w:rsidR="003960A0" w:rsidRDefault="003960A0" w:rsidP="00EB5C8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60A0" w:rsidRDefault="003960A0" w:rsidP="00EB5C82">
            <w:pPr>
              <w:pStyle w:val="CRCoverPage"/>
              <w:spacing w:after="0"/>
              <w:ind w:left="100"/>
              <w:rPr>
                <w:noProof/>
              </w:rPr>
            </w:pPr>
            <w:fldSimple w:instr=" DOCPROPERTY  ResDate  \* MERGEFORMAT ">
              <w:r>
                <w:rPr>
                  <w:noProof/>
                </w:rPr>
                <w:t>2020-03-31</w:t>
              </w:r>
            </w:fldSimple>
          </w:p>
        </w:tc>
      </w:tr>
      <w:tr w:rsidR="003960A0" w:rsidTr="00EB5C82">
        <w:tc>
          <w:tcPr>
            <w:tcW w:w="1843" w:type="dxa"/>
            <w:tcBorders>
              <w:left w:val="single" w:sz="4" w:space="0" w:color="auto"/>
            </w:tcBorders>
          </w:tcPr>
          <w:p w:rsidR="003960A0" w:rsidRDefault="003960A0" w:rsidP="00EB5C82">
            <w:pPr>
              <w:pStyle w:val="CRCoverPage"/>
              <w:spacing w:after="0"/>
              <w:rPr>
                <w:b/>
                <w:i/>
                <w:noProof/>
                <w:sz w:val="8"/>
                <w:szCs w:val="8"/>
              </w:rPr>
            </w:pPr>
          </w:p>
        </w:tc>
        <w:tc>
          <w:tcPr>
            <w:tcW w:w="1986" w:type="dxa"/>
            <w:gridSpan w:val="4"/>
          </w:tcPr>
          <w:p w:rsidR="003960A0" w:rsidRDefault="003960A0" w:rsidP="00EB5C82">
            <w:pPr>
              <w:pStyle w:val="CRCoverPage"/>
              <w:spacing w:after="0"/>
              <w:rPr>
                <w:noProof/>
                <w:sz w:val="8"/>
                <w:szCs w:val="8"/>
              </w:rPr>
            </w:pPr>
          </w:p>
        </w:tc>
        <w:tc>
          <w:tcPr>
            <w:tcW w:w="2267" w:type="dxa"/>
            <w:gridSpan w:val="2"/>
          </w:tcPr>
          <w:p w:rsidR="003960A0" w:rsidRDefault="003960A0" w:rsidP="00EB5C82">
            <w:pPr>
              <w:pStyle w:val="CRCoverPage"/>
              <w:spacing w:after="0"/>
              <w:rPr>
                <w:noProof/>
                <w:sz w:val="8"/>
                <w:szCs w:val="8"/>
              </w:rPr>
            </w:pPr>
          </w:p>
        </w:tc>
        <w:tc>
          <w:tcPr>
            <w:tcW w:w="1417" w:type="dxa"/>
            <w:gridSpan w:val="3"/>
          </w:tcPr>
          <w:p w:rsidR="003960A0" w:rsidRDefault="003960A0" w:rsidP="00EB5C82">
            <w:pPr>
              <w:pStyle w:val="CRCoverPage"/>
              <w:spacing w:after="0"/>
              <w:rPr>
                <w:noProof/>
                <w:sz w:val="8"/>
                <w:szCs w:val="8"/>
              </w:rPr>
            </w:pPr>
          </w:p>
        </w:tc>
        <w:tc>
          <w:tcPr>
            <w:tcW w:w="2127" w:type="dxa"/>
            <w:tcBorders>
              <w:right w:val="single" w:sz="4" w:space="0" w:color="auto"/>
            </w:tcBorders>
          </w:tcPr>
          <w:p w:rsidR="003960A0" w:rsidRDefault="003960A0" w:rsidP="00EB5C82">
            <w:pPr>
              <w:pStyle w:val="CRCoverPage"/>
              <w:spacing w:after="0"/>
              <w:rPr>
                <w:noProof/>
                <w:sz w:val="8"/>
                <w:szCs w:val="8"/>
              </w:rPr>
            </w:pPr>
          </w:p>
        </w:tc>
      </w:tr>
      <w:tr w:rsidR="003960A0" w:rsidTr="00EB5C82">
        <w:trPr>
          <w:cantSplit/>
        </w:trPr>
        <w:tc>
          <w:tcPr>
            <w:tcW w:w="1843" w:type="dxa"/>
            <w:tcBorders>
              <w:left w:val="single" w:sz="4" w:space="0" w:color="auto"/>
            </w:tcBorders>
          </w:tcPr>
          <w:p w:rsidR="003960A0" w:rsidRDefault="003960A0" w:rsidP="00EB5C82">
            <w:pPr>
              <w:pStyle w:val="CRCoverPage"/>
              <w:tabs>
                <w:tab w:val="right" w:pos="1759"/>
              </w:tabs>
              <w:spacing w:after="0"/>
              <w:rPr>
                <w:b/>
                <w:i/>
                <w:noProof/>
              </w:rPr>
            </w:pPr>
            <w:r>
              <w:rPr>
                <w:b/>
                <w:i/>
                <w:noProof/>
              </w:rPr>
              <w:t>Category:</w:t>
            </w:r>
          </w:p>
        </w:tc>
        <w:tc>
          <w:tcPr>
            <w:tcW w:w="851" w:type="dxa"/>
            <w:shd w:val="pct30" w:color="FFFF00" w:fill="auto"/>
          </w:tcPr>
          <w:p w:rsidR="003960A0" w:rsidRDefault="003960A0" w:rsidP="00EB5C8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3960A0" w:rsidRDefault="003960A0" w:rsidP="00EB5C82">
            <w:pPr>
              <w:pStyle w:val="CRCoverPage"/>
              <w:spacing w:after="0"/>
              <w:rPr>
                <w:noProof/>
              </w:rPr>
            </w:pPr>
          </w:p>
        </w:tc>
        <w:tc>
          <w:tcPr>
            <w:tcW w:w="1417" w:type="dxa"/>
            <w:gridSpan w:val="3"/>
            <w:tcBorders>
              <w:left w:val="nil"/>
            </w:tcBorders>
          </w:tcPr>
          <w:p w:rsidR="003960A0" w:rsidRDefault="003960A0" w:rsidP="00EB5C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60A0" w:rsidRDefault="003960A0" w:rsidP="00EB5C82">
            <w:pPr>
              <w:pStyle w:val="CRCoverPage"/>
              <w:spacing w:after="0"/>
              <w:ind w:left="100"/>
              <w:rPr>
                <w:noProof/>
              </w:rPr>
            </w:pPr>
            <w:fldSimple w:instr=" DOCPROPERTY  Release  \* MERGEFORMAT ">
              <w:r>
                <w:rPr>
                  <w:noProof/>
                </w:rPr>
                <w:t>Rel-16</w:t>
              </w:r>
            </w:fldSimple>
          </w:p>
        </w:tc>
      </w:tr>
      <w:tr w:rsidR="003960A0" w:rsidTr="00EB5C82">
        <w:tc>
          <w:tcPr>
            <w:tcW w:w="1843" w:type="dxa"/>
            <w:tcBorders>
              <w:left w:val="single" w:sz="4" w:space="0" w:color="auto"/>
              <w:bottom w:val="single" w:sz="4" w:space="0" w:color="auto"/>
            </w:tcBorders>
          </w:tcPr>
          <w:p w:rsidR="003960A0" w:rsidRDefault="003960A0" w:rsidP="00EB5C82">
            <w:pPr>
              <w:pStyle w:val="CRCoverPage"/>
              <w:spacing w:after="0"/>
              <w:rPr>
                <w:b/>
                <w:i/>
                <w:noProof/>
              </w:rPr>
            </w:pPr>
          </w:p>
        </w:tc>
        <w:tc>
          <w:tcPr>
            <w:tcW w:w="4677" w:type="dxa"/>
            <w:gridSpan w:val="8"/>
            <w:tcBorders>
              <w:bottom w:val="single" w:sz="4" w:space="0" w:color="auto"/>
            </w:tcBorders>
          </w:tcPr>
          <w:p w:rsidR="003960A0" w:rsidRDefault="003960A0" w:rsidP="00EB5C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60A0" w:rsidRDefault="003960A0" w:rsidP="00EB5C8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960A0" w:rsidRPr="007C2097" w:rsidRDefault="003960A0" w:rsidP="00EB5C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60A0" w:rsidTr="00EB5C82">
        <w:tc>
          <w:tcPr>
            <w:tcW w:w="1843" w:type="dxa"/>
          </w:tcPr>
          <w:p w:rsidR="003960A0" w:rsidRDefault="003960A0" w:rsidP="00EB5C82">
            <w:pPr>
              <w:pStyle w:val="CRCoverPage"/>
              <w:spacing w:after="0"/>
              <w:rPr>
                <w:b/>
                <w:i/>
                <w:noProof/>
                <w:sz w:val="8"/>
                <w:szCs w:val="8"/>
              </w:rPr>
            </w:pPr>
          </w:p>
        </w:tc>
        <w:tc>
          <w:tcPr>
            <w:tcW w:w="7797" w:type="dxa"/>
            <w:gridSpan w:val="10"/>
          </w:tcPr>
          <w:p w:rsidR="003960A0" w:rsidRDefault="003960A0" w:rsidP="00EB5C82">
            <w:pPr>
              <w:pStyle w:val="CRCoverPage"/>
              <w:spacing w:after="0"/>
              <w:rPr>
                <w:noProof/>
                <w:sz w:val="8"/>
                <w:szCs w:val="8"/>
              </w:rPr>
            </w:pPr>
          </w:p>
        </w:tc>
      </w:tr>
      <w:tr w:rsidR="003960A0" w:rsidTr="00EB5C82">
        <w:tc>
          <w:tcPr>
            <w:tcW w:w="2694" w:type="dxa"/>
            <w:gridSpan w:val="2"/>
            <w:tcBorders>
              <w:top w:val="single" w:sz="4" w:space="0" w:color="auto"/>
              <w:left w:val="single" w:sz="4" w:space="0" w:color="auto"/>
            </w:tcBorders>
          </w:tcPr>
          <w:p w:rsidR="003960A0" w:rsidRDefault="003960A0" w:rsidP="00EB5C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60A0" w:rsidRDefault="003960A0" w:rsidP="003960A0">
            <w:pPr>
              <w:pStyle w:val="CRCoverPage"/>
              <w:spacing w:after="0"/>
              <w:ind w:left="100"/>
              <w:rPr>
                <w:noProof/>
              </w:rPr>
            </w:pPr>
            <w:bookmarkStart w:id="2" w:name="_Hlk36553427"/>
            <w:r>
              <w:rPr>
                <w:noProof/>
              </w:rPr>
              <w:t>New tables are added to capture supported headers for requests and response codes as coded in the yaml file, to align with the new tables added in 29.501 at the last e-meeting (CR C4-200738)</w:t>
            </w:r>
          </w:p>
          <w:bookmarkEnd w:id="2"/>
          <w:p w:rsidR="003960A0" w:rsidRDefault="003960A0" w:rsidP="00EB5C82">
            <w:pPr>
              <w:pStyle w:val="CRCoverPage"/>
              <w:spacing w:after="0"/>
              <w:ind w:left="100"/>
              <w:rPr>
                <w:noProof/>
              </w:rPr>
            </w:pPr>
          </w:p>
        </w:tc>
      </w:tr>
      <w:tr w:rsidR="003960A0" w:rsidTr="00EB5C82">
        <w:tc>
          <w:tcPr>
            <w:tcW w:w="2694" w:type="dxa"/>
            <w:gridSpan w:val="2"/>
            <w:tcBorders>
              <w:left w:val="single" w:sz="4" w:space="0" w:color="auto"/>
            </w:tcBorders>
          </w:tcPr>
          <w:p w:rsidR="003960A0" w:rsidRDefault="003960A0" w:rsidP="00EB5C82">
            <w:pPr>
              <w:pStyle w:val="CRCoverPage"/>
              <w:spacing w:after="0"/>
              <w:rPr>
                <w:b/>
                <w:i/>
                <w:noProof/>
                <w:sz w:val="8"/>
                <w:szCs w:val="8"/>
              </w:rPr>
            </w:pPr>
          </w:p>
        </w:tc>
        <w:tc>
          <w:tcPr>
            <w:tcW w:w="6946" w:type="dxa"/>
            <w:gridSpan w:val="9"/>
            <w:tcBorders>
              <w:right w:val="single" w:sz="4" w:space="0" w:color="auto"/>
            </w:tcBorders>
          </w:tcPr>
          <w:p w:rsidR="003960A0" w:rsidRDefault="003960A0" w:rsidP="00EB5C82">
            <w:pPr>
              <w:pStyle w:val="CRCoverPage"/>
              <w:spacing w:after="0"/>
              <w:rPr>
                <w:noProof/>
                <w:sz w:val="8"/>
                <w:szCs w:val="8"/>
              </w:rPr>
            </w:pPr>
          </w:p>
        </w:tc>
      </w:tr>
      <w:tr w:rsidR="003960A0" w:rsidTr="00EB5C82">
        <w:tc>
          <w:tcPr>
            <w:tcW w:w="2694" w:type="dxa"/>
            <w:gridSpan w:val="2"/>
            <w:tcBorders>
              <w:left w:val="single" w:sz="4" w:space="0" w:color="auto"/>
            </w:tcBorders>
          </w:tcPr>
          <w:p w:rsidR="003960A0" w:rsidRDefault="003960A0" w:rsidP="00EB5C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960A0" w:rsidRDefault="003960A0" w:rsidP="003960A0">
            <w:pPr>
              <w:pStyle w:val="ListParagraph"/>
              <w:numPr>
                <w:ilvl w:val="0"/>
                <w:numId w:val="1"/>
              </w:numPr>
              <w:rPr>
                <w:rFonts w:asciiTheme="minorHAnsi" w:hAnsiTheme="minorHAnsi" w:cstheme="minorHAnsi"/>
                <w:sz w:val="22"/>
                <w:szCs w:val="22"/>
              </w:rPr>
            </w:pPr>
            <w:r>
              <w:rPr>
                <w:rFonts w:asciiTheme="minorHAnsi" w:hAnsiTheme="minorHAnsi" w:cstheme="minorHAnsi"/>
                <w:sz w:val="22"/>
                <w:szCs w:val="22"/>
              </w:rPr>
              <w:t>Change #1: clause 6.1.3.2.3.1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2"/>
              </w:numPr>
              <w:rPr>
                <w:rFonts w:asciiTheme="minorHAnsi" w:hAnsiTheme="minorHAnsi" w:cstheme="minorHAnsi"/>
                <w:sz w:val="22"/>
                <w:szCs w:val="22"/>
              </w:rPr>
            </w:pPr>
            <w:r>
              <w:rPr>
                <w:rFonts w:asciiTheme="minorHAnsi" w:hAnsiTheme="minorHAnsi" w:cstheme="minorHAnsi"/>
                <w:sz w:val="22"/>
                <w:szCs w:val="22"/>
              </w:rPr>
              <w:t>Change #2: clause 6.1.3.3.3.1</w:t>
            </w:r>
            <w:r w:rsidR="00F55BB6">
              <w:rPr>
                <w:rFonts w:asciiTheme="minorHAnsi" w:hAnsiTheme="minorHAnsi" w:cstheme="minorHAnsi"/>
                <w:sz w:val="22"/>
                <w:szCs w:val="22"/>
              </w:rPr>
              <w:t xml:space="preserve"> – 1 table, 201</w:t>
            </w:r>
          </w:p>
          <w:p w:rsidR="003960A0" w:rsidRDefault="003960A0" w:rsidP="003960A0">
            <w:pPr>
              <w:pStyle w:val="ListParagraph"/>
              <w:numPr>
                <w:ilvl w:val="0"/>
                <w:numId w:val="3"/>
              </w:numPr>
              <w:rPr>
                <w:rFonts w:asciiTheme="minorHAnsi" w:hAnsiTheme="minorHAnsi" w:cstheme="minorHAnsi"/>
                <w:sz w:val="22"/>
                <w:szCs w:val="22"/>
              </w:rPr>
            </w:pPr>
            <w:r>
              <w:rPr>
                <w:rFonts w:asciiTheme="minorHAnsi" w:hAnsiTheme="minorHAnsi" w:cstheme="minorHAnsi"/>
                <w:sz w:val="22"/>
                <w:szCs w:val="22"/>
              </w:rPr>
              <w:t>Change #3: clause 6.1.3.5.3.1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4"/>
              </w:numPr>
              <w:rPr>
                <w:rFonts w:asciiTheme="minorHAnsi" w:hAnsiTheme="minorHAnsi" w:cstheme="minorHAnsi"/>
                <w:sz w:val="22"/>
                <w:szCs w:val="22"/>
              </w:rPr>
            </w:pPr>
            <w:r>
              <w:rPr>
                <w:rFonts w:asciiTheme="minorHAnsi" w:hAnsiTheme="minorHAnsi" w:cstheme="minorHAnsi"/>
                <w:sz w:val="22"/>
                <w:szCs w:val="22"/>
              </w:rPr>
              <w:t>Change #4: clause 6.1.3.6.3.1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5"/>
              </w:numPr>
              <w:rPr>
                <w:rFonts w:asciiTheme="minorHAnsi" w:hAnsiTheme="minorHAnsi" w:cstheme="minorHAnsi"/>
                <w:sz w:val="22"/>
                <w:szCs w:val="22"/>
              </w:rPr>
            </w:pPr>
            <w:r>
              <w:rPr>
                <w:rFonts w:asciiTheme="minorHAnsi" w:hAnsiTheme="minorHAnsi" w:cstheme="minorHAnsi"/>
                <w:sz w:val="22"/>
                <w:szCs w:val="22"/>
              </w:rPr>
              <w:t>Change #5: clause 6.1.3.8.3.1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6"/>
              </w:numPr>
              <w:rPr>
                <w:rFonts w:asciiTheme="minorHAnsi" w:hAnsiTheme="minorHAnsi" w:cstheme="minorHAnsi"/>
                <w:sz w:val="22"/>
                <w:szCs w:val="22"/>
              </w:rPr>
            </w:pPr>
            <w:r>
              <w:rPr>
                <w:rFonts w:asciiTheme="minorHAnsi" w:hAnsiTheme="minorHAnsi" w:cstheme="minorHAnsi"/>
                <w:sz w:val="22"/>
                <w:szCs w:val="22"/>
              </w:rPr>
              <w:t>Change #6: clause 6.1.3.9.3.1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7"/>
              </w:numPr>
              <w:rPr>
                <w:rFonts w:asciiTheme="minorHAnsi" w:hAnsiTheme="minorHAnsi" w:cstheme="minorHAnsi"/>
                <w:sz w:val="22"/>
                <w:szCs w:val="22"/>
              </w:rPr>
            </w:pPr>
            <w:r>
              <w:rPr>
                <w:rFonts w:asciiTheme="minorHAnsi" w:hAnsiTheme="minorHAnsi" w:cstheme="minorHAnsi"/>
                <w:sz w:val="22"/>
                <w:szCs w:val="22"/>
              </w:rPr>
              <w:t>Change #7: clause 6.1.3.10.3.1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8"/>
              </w:numPr>
              <w:rPr>
                <w:rFonts w:asciiTheme="minorHAnsi" w:hAnsiTheme="minorHAnsi" w:cstheme="minorHAnsi"/>
                <w:sz w:val="22"/>
                <w:szCs w:val="22"/>
              </w:rPr>
            </w:pPr>
            <w:r>
              <w:rPr>
                <w:rFonts w:asciiTheme="minorHAnsi" w:hAnsiTheme="minorHAnsi" w:cstheme="minorHAnsi"/>
                <w:sz w:val="22"/>
                <w:szCs w:val="22"/>
              </w:rPr>
              <w:t>Change #8: clause 6.1.3.11.3.1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9"/>
              </w:numPr>
              <w:rPr>
                <w:rFonts w:asciiTheme="minorHAnsi" w:hAnsiTheme="minorHAnsi" w:cstheme="minorHAnsi"/>
                <w:sz w:val="22"/>
                <w:szCs w:val="22"/>
              </w:rPr>
            </w:pPr>
            <w:r>
              <w:rPr>
                <w:rFonts w:asciiTheme="minorHAnsi" w:hAnsiTheme="minorHAnsi" w:cstheme="minorHAnsi"/>
                <w:sz w:val="22"/>
                <w:szCs w:val="22"/>
              </w:rPr>
              <w:t>Change #9: clause 6.1.3.12.3.1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10"/>
              </w:numPr>
              <w:rPr>
                <w:rFonts w:asciiTheme="minorHAnsi" w:hAnsiTheme="minorHAnsi" w:cstheme="minorHAnsi"/>
                <w:sz w:val="22"/>
                <w:szCs w:val="22"/>
              </w:rPr>
            </w:pPr>
            <w:r>
              <w:rPr>
                <w:rFonts w:asciiTheme="minorHAnsi" w:hAnsiTheme="minorHAnsi" w:cstheme="minorHAnsi"/>
                <w:sz w:val="22"/>
                <w:szCs w:val="22"/>
              </w:rPr>
              <w:t>Change #10: clause 6.1.3.14.3.1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11"/>
              </w:numPr>
              <w:rPr>
                <w:rFonts w:asciiTheme="minorHAnsi" w:hAnsiTheme="minorHAnsi" w:cstheme="minorHAnsi"/>
                <w:sz w:val="22"/>
                <w:szCs w:val="22"/>
              </w:rPr>
            </w:pPr>
            <w:r>
              <w:rPr>
                <w:rFonts w:asciiTheme="minorHAnsi" w:hAnsiTheme="minorHAnsi" w:cstheme="minorHAnsi"/>
                <w:sz w:val="22"/>
                <w:szCs w:val="22"/>
              </w:rPr>
              <w:t>Change #11: clause 6.1.3.15.3.1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12"/>
              </w:numPr>
              <w:rPr>
                <w:rFonts w:asciiTheme="minorHAnsi" w:hAnsiTheme="minorHAnsi" w:cstheme="minorHAnsi"/>
                <w:sz w:val="22"/>
                <w:szCs w:val="22"/>
              </w:rPr>
            </w:pPr>
            <w:r>
              <w:rPr>
                <w:rFonts w:asciiTheme="minorHAnsi" w:hAnsiTheme="minorHAnsi" w:cstheme="minorHAnsi"/>
                <w:sz w:val="22"/>
                <w:szCs w:val="22"/>
              </w:rPr>
              <w:t>Change #12: clause 6.1.3.16.3.1</w:t>
            </w:r>
            <w:r w:rsidR="00F55BB6">
              <w:rPr>
                <w:rFonts w:asciiTheme="minorHAnsi" w:hAnsiTheme="minorHAnsi" w:cstheme="minorHAnsi"/>
                <w:sz w:val="22"/>
                <w:szCs w:val="22"/>
              </w:rPr>
              <w:t xml:space="preserve"> – 1 table, 201</w:t>
            </w:r>
          </w:p>
          <w:p w:rsidR="003960A0" w:rsidRDefault="003960A0" w:rsidP="003960A0">
            <w:pPr>
              <w:pStyle w:val="ListParagraph"/>
              <w:numPr>
                <w:ilvl w:val="0"/>
                <w:numId w:val="13"/>
              </w:numPr>
              <w:rPr>
                <w:rFonts w:asciiTheme="minorHAnsi" w:hAnsiTheme="minorHAnsi" w:cstheme="minorHAnsi"/>
                <w:sz w:val="22"/>
                <w:szCs w:val="22"/>
              </w:rPr>
            </w:pPr>
            <w:r>
              <w:rPr>
                <w:rFonts w:asciiTheme="minorHAnsi" w:hAnsiTheme="minorHAnsi" w:cstheme="minorHAnsi"/>
                <w:sz w:val="22"/>
                <w:szCs w:val="22"/>
              </w:rPr>
              <w:t>Change #13: clause 6.1.3.20.3.1</w:t>
            </w:r>
            <w:r w:rsidR="00F55BB6">
              <w:rPr>
                <w:rFonts w:asciiTheme="minorHAnsi" w:hAnsiTheme="minorHAnsi" w:cstheme="minorHAnsi"/>
                <w:sz w:val="22"/>
                <w:szCs w:val="22"/>
              </w:rPr>
              <w:t xml:space="preserve"> – 2 tables, GET and 200</w:t>
            </w:r>
          </w:p>
          <w:p w:rsidR="003960A0" w:rsidRDefault="003960A0" w:rsidP="003960A0">
            <w:pPr>
              <w:pStyle w:val="ListParagraph"/>
              <w:numPr>
                <w:ilvl w:val="0"/>
                <w:numId w:val="14"/>
              </w:numPr>
              <w:rPr>
                <w:rFonts w:asciiTheme="minorHAnsi" w:hAnsiTheme="minorHAnsi" w:cstheme="minorHAnsi"/>
                <w:sz w:val="22"/>
                <w:szCs w:val="22"/>
              </w:rPr>
            </w:pPr>
            <w:r>
              <w:rPr>
                <w:rFonts w:asciiTheme="minorHAnsi" w:hAnsiTheme="minorHAnsi" w:cstheme="minorHAnsi"/>
                <w:sz w:val="22"/>
                <w:szCs w:val="22"/>
              </w:rPr>
              <w:t>Change #14: clause 6.1.5.2</w:t>
            </w:r>
            <w:r w:rsidR="00F55BB6">
              <w:rPr>
                <w:rFonts w:asciiTheme="minorHAnsi" w:hAnsiTheme="minorHAnsi" w:cstheme="minorHAnsi"/>
                <w:sz w:val="22"/>
                <w:szCs w:val="22"/>
              </w:rPr>
              <w:t xml:space="preserve"> – 2 tables, 307 and 308</w:t>
            </w:r>
          </w:p>
          <w:p w:rsidR="003960A0" w:rsidRDefault="003960A0" w:rsidP="003960A0">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Change #15: clause 6.2.3.2.3.1</w:t>
            </w:r>
            <w:r w:rsidR="00F55BB6">
              <w:rPr>
                <w:rFonts w:asciiTheme="minorHAnsi" w:hAnsiTheme="minorHAnsi" w:cstheme="minorHAnsi"/>
                <w:sz w:val="22"/>
                <w:szCs w:val="22"/>
              </w:rPr>
              <w:t xml:space="preserve"> – 1 table, 201 </w:t>
            </w:r>
          </w:p>
          <w:p w:rsidR="003960A0" w:rsidRDefault="003960A0" w:rsidP="003960A0">
            <w:pPr>
              <w:pStyle w:val="ListParagraph"/>
              <w:numPr>
                <w:ilvl w:val="0"/>
                <w:numId w:val="16"/>
              </w:numPr>
              <w:rPr>
                <w:rFonts w:asciiTheme="minorHAnsi" w:hAnsiTheme="minorHAnsi" w:cstheme="minorHAnsi"/>
                <w:sz w:val="22"/>
                <w:szCs w:val="22"/>
              </w:rPr>
            </w:pPr>
            <w:r>
              <w:rPr>
                <w:rFonts w:asciiTheme="minorHAnsi" w:hAnsiTheme="minorHAnsi" w:cstheme="minorHAnsi"/>
                <w:sz w:val="22"/>
                <w:szCs w:val="22"/>
              </w:rPr>
              <w:t>Change #16: clause 6.2.3.3.3.1</w:t>
            </w:r>
            <w:r w:rsidR="00F55BB6">
              <w:rPr>
                <w:rFonts w:asciiTheme="minorHAnsi" w:hAnsiTheme="minorHAnsi" w:cstheme="minorHAnsi"/>
                <w:sz w:val="22"/>
                <w:szCs w:val="22"/>
              </w:rPr>
              <w:t xml:space="preserve"> – 1 table, 201</w:t>
            </w:r>
          </w:p>
          <w:p w:rsidR="003960A0" w:rsidRDefault="003960A0" w:rsidP="003960A0">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Change #17: clause 6.2.3.5.2.1</w:t>
            </w:r>
            <w:r w:rsidR="00F55BB6">
              <w:rPr>
                <w:rFonts w:asciiTheme="minorHAnsi" w:hAnsiTheme="minorHAnsi" w:cstheme="minorHAnsi"/>
                <w:sz w:val="22"/>
                <w:szCs w:val="22"/>
              </w:rPr>
              <w:t xml:space="preserve"> – 1 table, 201</w:t>
            </w:r>
          </w:p>
          <w:p w:rsidR="003960A0" w:rsidRDefault="003960A0" w:rsidP="003960A0">
            <w:pPr>
              <w:pStyle w:val="ListParagraph"/>
              <w:numPr>
                <w:ilvl w:val="0"/>
                <w:numId w:val="18"/>
              </w:numPr>
              <w:rPr>
                <w:rFonts w:asciiTheme="minorHAnsi" w:hAnsiTheme="minorHAnsi" w:cstheme="minorHAnsi"/>
                <w:sz w:val="22"/>
                <w:szCs w:val="22"/>
              </w:rPr>
            </w:pPr>
            <w:r>
              <w:rPr>
                <w:rFonts w:asciiTheme="minorHAnsi" w:hAnsiTheme="minorHAnsi" w:cstheme="minorHAnsi"/>
                <w:sz w:val="22"/>
                <w:szCs w:val="22"/>
              </w:rPr>
              <w:t>Change #18: clause 6.2.3.6.3.1</w:t>
            </w:r>
            <w:r w:rsidR="00F55BB6">
              <w:rPr>
                <w:rFonts w:asciiTheme="minorHAnsi" w:hAnsiTheme="minorHAnsi" w:cstheme="minorHAnsi"/>
                <w:sz w:val="22"/>
                <w:szCs w:val="22"/>
              </w:rPr>
              <w:t xml:space="preserve"> – 1 table, 201</w:t>
            </w:r>
          </w:p>
          <w:p w:rsidR="003960A0" w:rsidRDefault="003960A0" w:rsidP="003960A0">
            <w:pPr>
              <w:pStyle w:val="ListParagraph"/>
              <w:numPr>
                <w:ilvl w:val="0"/>
                <w:numId w:val="19"/>
              </w:numPr>
              <w:rPr>
                <w:rFonts w:asciiTheme="minorHAnsi" w:hAnsiTheme="minorHAnsi" w:cstheme="minorHAnsi"/>
                <w:sz w:val="22"/>
                <w:szCs w:val="22"/>
              </w:rPr>
            </w:pPr>
            <w:r>
              <w:rPr>
                <w:rFonts w:asciiTheme="minorHAnsi" w:hAnsiTheme="minorHAnsi" w:cstheme="minorHAnsi"/>
                <w:sz w:val="22"/>
                <w:szCs w:val="22"/>
              </w:rPr>
              <w:lastRenderedPageBreak/>
              <w:t>Change #19: clause 6.2.3.7.3.1</w:t>
            </w:r>
            <w:r w:rsidR="00F55BB6">
              <w:rPr>
                <w:rFonts w:asciiTheme="minorHAnsi" w:hAnsiTheme="minorHAnsi" w:cstheme="minorHAnsi"/>
                <w:sz w:val="22"/>
                <w:szCs w:val="22"/>
              </w:rPr>
              <w:t xml:space="preserve"> – 1 table, 201</w:t>
            </w:r>
          </w:p>
          <w:p w:rsidR="003960A0" w:rsidRDefault="003960A0" w:rsidP="003960A0">
            <w:pPr>
              <w:pStyle w:val="ListParagraph"/>
              <w:numPr>
                <w:ilvl w:val="0"/>
                <w:numId w:val="20"/>
              </w:numPr>
              <w:rPr>
                <w:rFonts w:asciiTheme="minorHAnsi" w:hAnsiTheme="minorHAnsi" w:cstheme="minorHAnsi"/>
                <w:sz w:val="22"/>
                <w:szCs w:val="22"/>
              </w:rPr>
            </w:pPr>
            <w:r>
              <w:rPr>
                <w:rFonts w:asciiTheme="minorHAnsi" w:hAnsiTheme="minorHAnsi" w:cstheme="minorHAnsi"/>
                <w:sz w:val="22"/>
                <w:szCs w:val="22"/>
              </w:rPr>
              <w:t>Change #20: clause 6.3.3.3.3.1</w:t>
            </w:r>
            <w:r w:rsidR="00F55BB6">
              <w:rPr>
                <w:rFonts w:asciiTheme="minorHAnsi" w:hAnsiTheme="minorHAnsi" w:cstheme="minorHAnsi"/>
                <w:sz w:val="22"/>
                <w:szCs w:val="22"/>
              </w:rPr>
              <w:t xml:space="preserve"> – 1 table, 201</w:t>
            </w:r>
          </w:p>
          <w:p w:rsidR="003960A0" w:rsidRDefault="003960A0" w:rsidP="00EB5C82">
            <w:pPr>
              <w:pStyle w:val="CRCoverPage"/>
              <w:spacing w:after="0"/>
              <w:ind w:left="100"/>
              <w:rPr>
                <w:noProof/>
              </w:rPr>
            </w:pPr>
          </w:p>
        </w:tc>
      </w:tr>
      <w:tr w:rsidR="003960A0" w:rsidTr="00EB5C82">
        <w:tc>
          <w:tcPr>
            <w:tcW w:w="2694" w:type="dxa"/>
            <w:gridSpan w:val="2"/>
            <w:tcBorders>
              <w:left w:val="single" w:sz="4" w:space="0" w:color="auto"/>
            </w:tcBorders>
          </w:tcPr>
          <w:p w:rsidR="003960A0" w:rsidRDefault="003960A0" w:rsidP="00EB5C82">
            <w:pPr>
              <w:pStyle w:val="CRCoverPage"/>
              <w:spacing w:after="0"/>
              <w:rPr>
                <w:b/>
                <w:i/>
                <w:noProof/>
                <w:sz w:val="8"/>
                <w:szCs w:val="8"/>
              </w:rPr>
            </w:pPr>
          </w:p>
        </w:tc>
        <w:tc>
          <w:tcPr>
            <w:tcW w:w="6946" w:type="dxa"/>
            <w:gridSpan w:val="9"/>
            <w:tcBorders>
              <w:right w:val="single" w:sz="4" w:space="0" w:color="auto"/>
            </w:tcBorders>
          </w:tcPr>
          <w:p w:rsidR="003960A0" w:rsidRDefault="003960A0" w:rsidP="00EB5C82">
            <w:pPr>
              <w:pStyle w:val="CRCoverPage"/>
              <w:spacing w:after="0"/>
              <w:rPr>
                <w:noProof/>
                <w:sz w:val="8"/>
                <w:szCs w:val="8"/>
              </w:rPr>
            </w:pPr>
          </w:p>
        </w:tc>
      </w:tr>
      <w:tr w:rsidR="003960A0" w:rsidTr="00EB5C82">
        <w:tc>
          <w:tcPr>
            <w:tcW w:w="2694" w:type="dxa"/>
            <w:gridSpan w:val="2"/>
            <w:tcBorders>
              <w:left w:val="single" w:sz="4" w:space="0" w:color="auto"/>
              <w:bottom w:val="single" w:sz="4" w:space="0" w:color="auto"/>
            </w:tcBorders>
          </w:tcPr>
          <w:p w:rsidR="003960A0" w:rsidRDefault="003960A0" w:rsidP="00EB5C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60A0" w:rsidRDefault="003960A0" w:rsidP="00EB5C82">
            <w:pPr>
              <w:pStyle w:val="CRCoverPage"/>
              <w:spacing w:after="0"/>
              <w:ind w:left="100"/>
              <w:rPr>
                <w:noProof/>
              </w:rPr>
            </w:pPr>
            <w:r>
              <w:rPr>
                <w:noProof/>
              </w:rPr>
              <w:t>Quality of spec is compromised.</w:t>
            </w:r>
          </w:p>
        </w:tc>
      </w:tr>
      <w:tr w:rsidR="003960A0" w:rsidTr="00EB5C82">
        <w:tc>
          <w:tcPr>
            <w:tcW w:w="2694" w:type="dxa"/>
            <w:gridSpan w:val="2"/>
          </w:tcPr>
          <w:p w:rsidR="003960A0" w:rsidRDefault="003960A0" w:rsidP="00EB5C82">
            <w:pPr>
              <w:pStyle w:val="CRCoverPage"/>
              <w:spacing w:after="0"/>
              <w:rPr>
                <w:b/>
                <w:i/>
                <w:noProof/>
                <w:sz w:val="8"/>
                <w:szCs w:val="8"/>
              </w:rPr>
            </w:pPr>
          </w:p>
        </w:tc>
        <w:tc>
          <w:tcPr>
            <w:tcW w:w="6946" w:type="dxa"/>
            <w:gridSpan w:val="9"/>
          </w:tcPr>
          <w:p w:rsidR="003960A0" w:rsidRDefault="003960A0" w:rsidP="00EB5C82">
            <w:pPr>
              <w:pStyle w:val="CRCoverPage"/>
              <w:spacing w:after="0"/>
              <w:rPr>
                <w:noProof/>
                <w:sz w:val="8"/>
                <w:szCs w:val="8"/>
              </w:rPr>
            </w:pPr>
          </w:p>
        </w:tc>
      </w:tr>
      <w:tr w:rsidR="003960A0" w:rsidTr="00EB5C82">
        <w:tc>
          <w:tcPr>
            <w:tcW w:w="2694" w:type="dxa"/>
            <w:gridSpan w:val="2"/>
            <w:tcBorders>
              <w:top w:val="single" w:sz="4" w:space="0" w:color="auto"/>
              <w:left w:val="single" w:sz="4" w:space="0" w:color="auto"/>
            </w:tcBorders>
          </w:tcPr>
          <w:p w:rsidR="003960A0" w:rsidRDefault="003960A0" w:rsidP="00EB5C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960A0" w:rsidRDefault="00477071" w:rsidP="00EB5C82">
            <w:pPr>
              <w:pStyle w:val="CRCoverPage"/>
              <w:spacing w:after="0"/>
              <w:ind w:left="100"/>
              <w:rPr>
                <w:noProof/>
              </w:rPr>
            </w:pPr>
            <w:r>
              <w:rPr>
                <w:rFonts w:asciiTheme="minorHAnsi" w:hAnsiTheme="minorHAnsi" w:cstheme="minorHAnsi"/>
                <w:sz w:val="22"/>
                <w:szCs w:val="22"/>
              </w:rPr>
              <w:t>6.1.3.2.3.1, 6.1.3.3.3.1, 6.1.3.5.3.1, 6.1.3.6.3.1, 6.1.3.8.3.1, 6.1.3.9.3.1, 6.1.3.10.3.1, 6.1.3.11.3.1, 6.1.3.12.3.1, 6.1.3.14.3.1, 6.1.3.15.3.1, 6.1.3.16.3.1, 6.1.3.20.3.1, 6.1.5.2, 6.2.3.2.3.1, 6.2.3.3.3.1, 6.2.3.5.2.1, 6.2.3.6.3.1, 6.2.3.7.3.1, 6.3.3.3.3.1</w:t>
            </w:r>
          </w:p>
        </w:tc>
      </w:tr>
      <w:tr w:rsidR="003960A0" w:rsidTr="00EB5C82">
        <w:tc>
          <w:tcPr>
            <w:tcW w:w="2694" w:type="dxa"/>
            <w:gridSpan w:val="2"/>
            <w:tcBorders>
              <w:left w:val="single" w:sz="4" w:space="0" w:color="auto"/>
            </w:tcBorders>
          </w:tcPr>
          <w:p w:rsidR="003960A0" w:rsidRDefault="003960A0" w:rsidP="00EB5C82">
            <w:pPr>
              <w:pStyle w:val="CRCoverPage"/>
              <w:spacing w:after="0"/>
              <w:rPr>
                <w:b/>
                <w:i/>
                <w:noProof/>
                <w:sz w:val="8"/>
                <w:szCs w:val="8"/>
              </w:rPr>
            </w:pPr>
          </w:p>
        </w:tc>
        <w:tc>
          <w:tcPr>
            <w:tcW w:w="6946" w:type="dxa"/>
            <w:gridSpan w:val="9"/>
            <w:tcBorders>
              <w:right w:val="single" w:sz="4" w:space="0" w:color="auto"/>
            </w:tcBorders>
          </w:tcPr>
          <w:p w:rsidR="003960A0" w:rsidRDefault="003960A0" w:rsidP="00EB5C82">
            <w:pPr>
              <w:pStyle w:val="CRCoverPage"/>
              <w:spacing w:after="0"/>
              <w:rPr>
                <w:noProof/>
                <w:sz w:val="8"/>
                <w:szCs w:val="8"/>
              </w:rPr>
            </w:pPr>
          </w:p>
        </w:tc>
      </w:tr>
      <w:tr w:rsidR="003960A0" w:rsidTr="00EB5C82">
        <w:tc>
          <w:tcPr>
            <w:tcW w:w="2694" w:type="dxa"/>
            <w:gridSpan w:val="2"/>
            <w:tcBorders>
              <w:left w:val="single" w:sz="4" w:space="0" w:color="auto"/>
            </w:tcBorders>
          </w:tcPr>
          <w:p w:rsidR="003960A0" w:rsidRDefault="003960A0" w:rsidP="00EB5C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60A0" w:rsidRDefault="003960A0" w:rsidP="00EB5C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60A0" w:rsidRDefault="003960A0" w:rsidP="00EB5C82">
            <w:pPr>
              <w:pStyle w:val="CRCoverPage"/>
              <w:spacing w:after="0"/>
              <w:jc w:val="center"/>
              <w:rPr>
                <w:b/>
                <w:caps/>
                <w:noProof/>
              </w:rPr>
            </w:pPr>
            <w:r>
              <w:rPr>
                <w:b/>
                <w:caps/>
                <w:noProof/>
              </w:rPr>
              <w:t>N</w:t>
            </w:r>
          </w:p>
        </w:tc>
        <w:tc>
          <w:tcPr>
            <w:tcW w:w="2977" w:type="dxa"/>
            <w:gridSpan w:val="4"/>
          </w:tcPr>
          <w:p w:rsidR="003960A0" w:rsidRDefault="003960A0" w:rsidP="00EB5C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960A0" w:rsidRDefault="003960A0" w:rsidP="00EB5C82">
            <w:pPr>
              <w:pStyle w:val="CRCoverPage"/>
              <w:spacing w:after="0"/>
              <w:ind w:left="99"/>
              <w:rPr>
                <w:noProof/>
              </w:rPr>
            </w:pPr>
          </w:p>
        </w:tc>
      </w:tr>
      <w:tr w:rsidR="003960A0" w:rsidTr="00EB5C82">
        <w:tc>
          <w:tcPr>
            <w:tcW w:w="2694" w:type="dxa"/>
            <w:gridSpan w:val="2"/>
            <w:tcBorders>
              <w:left w:val="single" w:sz="4" w:space="0" w:color="auto"/>
            </w:tcBorders>
          </w:tcPr>
          <w:p w:rsidR="003960A0" w:rsidRDefault="003960A0" w:rsidP="00EB5C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60A0" w:rsidRDefault="003960A0"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60A0" w:rsidRDefault="003960A0" w:rsidP="00EB5C82">
            <w:pPr>
              <w:pStyle w:val="CRCoverPage"/>
              <w:spacing w:after="0"/>
              <w:jc w:val="center"/>
              <w:rPr>
                <w:b/>
                <w:caps/>
                <w:noProof/>
              </w:rPr>
            </w:pPr>
            <w:r>
              <w:rPr>
                <w:b/>
                <w:caps/>
                <w:noProof/>
              </w:rPr>
              <w:t>X</w:t>
            </w:r>
          </w:p>
        </w:tc>
        <w:tc>
          <w:tcPr>
            <w:tcW w:w="2977" w:type="dxa"/>
            <w:gridSpan w:val="4"/>
          </w:tcPr>
          <w:p w:rsidR="003960A0" w:rsidRDefault="003960A0" w:rsidP="00EB5C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960A0" w:rsidRDefault="003960A0" w:rsidP="00EB5C82">
            <w:pPr>
              <w:pStyle w:val="CRCoverPage"/>
              <w:spacing w:after="0"/>
              <w:ind w:left="99"/>
              <w:rPr>
                <w:noProof/>
              </w:rPr>
            </w:pPr>
            <w:r>
              <w:rPr>
                <w:noProof/>
              </w:rPr>
              <w:t xml:space="preserve">TS/TR ... CR ... </w:t>
            </w:r>
          </w:p>
        </w:tc>
      </w:tr>
      <w:tr w:rsidR="003960A0" w:rsidTr="00EB5C82">
        <w:tc>
          <w:tcPr>
            <w:tcW w:w="2694" w:type="dxa"/>
            <w:gridSpan w:val="2"/>
            <w:tcBorders>
              <w:left w:val="single" w:sz="4" w:space="0" w:color="auto"/>
            </w:tcBorders>
          </w:tcPr>
          <w:p w:rsidR="003960A0" w:rsidRDefault="003960A0" w:rsidP="00EB5C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60A0" w:rsidRDefault="003960A0"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60A0" w:rsidRDefault="003960A0" w:rsidP="00EB5C82">
            <w:pPr>
              <w:pStyle w:val="CRCoverPage"/>
              <w:spacing w:after="0"/>
              <w:jc w:val="center"/>
              <w:rPr>
                <w:b/>
                <w:caps/>
                <w:noProof/>
              </w:rPr>
            </w:pPr>
            <w:r>
              <w:rPr>
                <w:b/>
                <w:caps/>
                <w:noProof/>
              </w:rPr>
              <w:t>X</w:t>
            </w:r>
          </w:p>
        </w:tc>
        <w:tc>
          <w:tcPr>
            <w:tcW w:w="2977" w:type="dxa"/>
            <w:gridSpan w:val="4"/>
          </w:tcPr>
          <w:p w:rsidR="003960A0" w:rsidRDefault="003960A0" w:rsidP="00EB5C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960A0" w:rsidRDefault="003960A0" w:rsidP="00EB5C82">
            <w:pPr>
              <w:pStyle w:val="CRCoverPage"/>
              <w:spacing w:after="0"/>
              <w:ind w:left="99"/>
              <w:rPr>
                <w:noProof/>
              </w:rPr>
            </w:pPr>
            <w:r>
              <w:rPr>
                <w:noProof/>
              </w:rPr>
              <w:t xml:space="preserve">TS/TR ... CR ... </w:t>
            </w:r>
          </w:p>
        </w:tc>
      </w:tr>
      <w:tr w:rsidR="003960A0" w:rsidTr="00EB5C82">
        <w:tc>
          <w:tcPr>
            <w:tcW w:w="2694" w:type="dxa"/>
            <w:gridSpan w:val="2"/>
            <w:tcBorders>
              <w:left w:val="single" w:sz="4" w:space="0" w:color="auto"/>
            </w:tcBorders>
          </w:tcPr>
          <w:p w:rsidR="003960A0" w:rsidRDefault="003960A0" w:rsidP="00EB5C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60A0" w:rsidRDefault="003960A0"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60A0" w:rsidRDefault="003960A0" w:rsidP="00EB5C82">
            <w:pPr>
              <w:pStyle w:val="CRCoverPage"/>
              <w:spacing w:after="0"/>
              <w:jc w:val="center"/>
              <w:rPr>
                <w:b/>
                <w:caps/>
                <w:noProof/>
              </w:rPr>
            </w:pPr>
            <w:r>
              <w:rPr>
                <w:b/>
                <w:caps/>
                <w:noProof/>
              </w:rPr>
              <w:t>X</w:t>
            </w:r>
          </w:p>
        </w:tc>
        <w:tc>
          <w:tcPr>
            <w:tcW w:w="2977" w:type="dxa"/>
            <w:gridSpan w:val="4"/>
          </w:tcPr>
          <w:p w:rsidR="003960A0" w:rsidRDefault="003960A0" w:rsidP="00EB5C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960A0" w:rsidRDefault="003960A0" w:rsidP="00EB5C82">
            <w:pPr>
              <w:pStyle w:val="CRCoverPage"/>
              <w:spacing w:after="0"/>
              <w:ind w:left="99"/>
              <w:rPr>
                <w:noProof/>
              </w:rPr>
            </w:pPr>
            <w:r>
              <w:rPr>
                <w:noProof/>
              </w:rPr>
              <w:t xml:space="preserve">TS/TR ... CR ... </w:t>
            </w:r>
          </w:p>
        </w:tc>
      </w:tr>
      <w:tr w:rsidR="003960A0" w:rsidTr="00EB5C82">
        <w:tc>
          <w:tcPr>
            <w:tcW w:w="2694" w:type="dxa"/>
            <w:gridSpan w:val="2"/>
            <w:tcBorders>
              <w:left w:val="single" w:sz="4" w:space="0" w:color="auto"/>
            </w:tcBorders>
          </w:tcPr>
          <w:p w:rsidR="003960A0" w:rsidRDefault="003960A0" w:rsidP="00EB5C82">
            <w:pPr>
              <w:pStyle w:val="CRCoverPage"/>
              <w:spacing w:after="0"/>
              <w:rPr>
                <w:b/>
                <w:i/>
                <w:noProof/>
              </w:rPr>
            </w:pPr>
          </w:p>
        </w:tc>
        <w:tc>
          <w:tcPr>
            <w:tcW w:w="6946" w:type="dxa"/>
            <w:gridSpan w:val="9"/>
            <w:tcBorders>
              <w:right w:val="single" w:sz="4" w:space="0" w:color="auto"/>
            </w:tcBorders>
          </w:tcPr>
          <w:p w:rsidR="003960A0" w:rsidRDefault="003960A0" w:rsidP="00EB5C82">
            <w:pPr>
              <w:pStyle w:val="CRCoverPage"/>
              <w:spacing w:after="0"/>
              <w:rPr>
                <w:noProof/>
              </w:rPr>
            </w:pPr>
          </w:p>
        </w:tc>
      </w:tr>
      <w:tr w:rsidR="003960A0" w:rsidTr="00EB5C82">
        <w:tc>
          <w:tcPr>
            <w:tcW w:w="2694" w:type="dxa"/>
            <w:gridSpan w:val="2"/>
            <w:tcBorders>
              <w:left w:val="single" w:sz="4" w:space="0" w:color="auto"/>
              <w:bottom w:val="single" w:sz="4" w:space="0" w:color="auto"/>
            </w:tcBorders>
          </w:tcPr>
          <w:p w:rsidR="003960A0" w:rsidRDefault="003960A0" w:rsidP="003960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960A0" w:rsidRDefault="003960A0" w:rsidP="003960A0">
            <w:pPr>
              <w:pStyle w:val="CRCoverPage"/>
              <w:spacing w:after="0"/>
              <w:ind w:left="100"/>
              <w:rPr>
                <w:noProof/>
              </w:rPr>
            </w:pPr>
            <w:r>
              <w:rPr>
                <w:noProof/>
              </w:rPr>
              <w:t>This change does NOT impact backward compatibility of the OpenAPI file</w:t>
            </w:r>
          </w:p>
        </w:tc>
      </w:tr>
      <w:tr w:rsidR="003960A0" w:rsidRPr="008863B9" w:rsidTr="00EB5C82">
        <w:tc>
          <w:tcPr>
            <w:tcW w:w="2694" w:type="dxa"/>
            <w:gridSpan w:val="2"/>
            <w:tcBorders>
              <w:top w:val="single" w:sz="4" w:space="0" w:color="auto"/>
              <w:bottom w:val="single" w:sz="4" w:space="0" w:color="auto"/>
            </w:tcBorders>
          </w:tcPr>
          <w:p w:rsidR="003960A0" w:rsidRPr="008863B9" w:rsidRDefault="003960A0" w:rsidP="003960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960A0" w:rsidRPr="008863B9" w:rsidRDefault="003960A0" w:rsidP="003960A0">
            <w:pPr>
              <w:pStyle w:val="CRCoverPage"/>
              <w:spacing w:after="0"/>
              <w:ind w:left="100"/>
              <w:rPr>
                <w:noProof/>
                <w:sz w:val="8"/>
                <w:szCs w:val="8"/>
              </w:rPr>
            </w:pPr>
          </w:p>
        </w:tc>
      </w:tr>
      <w:tr w:rsidR="003960A0" w:rsidTr="00EB5C82">
        <w:tc>
          <w:tcPr>
            <w:tcW w:w="2694" w:type="dxa"/>
            <w:gridSpan w:val="2"/>
            <w:tcBorders>
              <w:top w:val="single" w:sz="4" w:space="0" w:color="auto"/>
              <w:left w:val="single" w:sz="4" w:space="0" w:color="auto"/>
              <w:bottom w:val="single" w:sz="4" w:space="0" w:color="auto"/>
            </w:tcBorders>
          </w:tcPr>
          <w:p w:rsidR="003960A0" w:rsidRDefault="003960A0" w:rsidP="003960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60A0" w:rsidRDefault="003960A0" w:rsidP="003960A0">
            <w:pPr>
              <w:pStyle w:val="CRCoverPage"/>
              <w:spacing w:after="0"/>
              <w:ind w:left="100"/>
              <w:rPr>
                <w:noProof/>
              </w:rPr>
            </w:pPr>
          </w:p>
        </w:tc>
      </w:tr>
    </w:tbl>
    <w:p w:rsidR="003960A0" w:rsidRDefault="003960A0" w:rsidP="003960A0">
      <w:pPr>
        <w:pStyle w:val="CRCoverPage"/>
        <w:numPr>
          <w:ilvl w:val="0"/>
          <w:numId w:val="1"/>
        </w:numPr>
        <w:spacing w:after="0"/>
        <w:rPr>
          <w:noProof/>
          <w:sz w:val="8"/>
          <w:szCs w:val="8"/>
        </w:rPr>
      </w:pPr>
    </w:p>
    <w:p w:rsidR="00D64FEC" w:rsidRDefault="00D64FEC"/>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1st Change * * *</w:t>
      </w:r>
    </w:p>
    <w:p w:rsidR="00EF45DA" w:rsidRPr="00B3056F" w:rsidRDefault="00477071" w:rsidP="00EF45DA">
      <w:pPr>
        <w:pStyle w:val="Heading6"/>
      </w:pPr>
      <w:bookmarkStart w:id="3" w:name="_Toc11338479"/>
      <w:bookmarkStart w:id="4" w:name="_Toc27585111"/>
      <w:bookmarkStart w:id="5" w:name="_Toc36457067"/>
      <w:r w:rsidRPr="00B3056F">
        <w:t>6.1.3.2.3.1</w:t>
      </w:r>
      <w:r w:rsidRPr="00B3056F">
        <w:tab/>
        <w:t>GET</w:t>
      </w:r>
      <w:bookmarkEnd w:id="3"/>
      <w:bookmarkEnd w:id="4"/>
      <w:bookmarkEnd w:id="5"/>
    </w:p>
    <w:p w:rsidR="00EF45DA" w:rsidRPr="00B3056F" w:rsidRDefault="00477071" w:rsidP="00EF45DA">
      <w:r w:rsidRPr="00B3056F">
        <w:t>This method shall support the URI query parameters specified in table 6.1.3.2.3.1-1.</w:t>
      </w:r>
    </w:p>
    <w:p w:rsidR="00EF45DA" w:rsidRPr="00B3056F" w:rsidRDefault="00477071" w:rsidP="00EF45DA">
      <w:pPr>
        <w:pStyle w:val="TH"/>
        <w:rPr>
          <w:rFonts w:cs="Arial"/>
        </w:rPr>
      </w:pPr>
      <w:r w:rsidRPr="00B3056F">
        <w:t xml:space="preserve">Table 6.1.3.2.3.1-1: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pPr>
            <w:r w:rsidRPr="00B3056F">
              <w:rPr>
                <w:rFonts w:cs="Arial"/>
                <w:szCs w:val="18"/>
              </w:rPr>
              <w:t>see 3GPP TS 29.500 [4] clause 6.6</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plmn</w:t>
            </w:r>
            <w:proofErr w:type="spellEnd"/>
            <w:r w:rsidRPr="00B3056F">
              <w:t>-id</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PlmnId</w:t>
            </w:r>
            <w:proofErr w:type="spellEnd"/>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rPr>
                <w:rFonts w:cs="Arial"/>
                <w:szCs w:val="18"/>
              </w:rPr>
            </w:pPr>
            <w:r w:rsidRPr="00B3056F">
              <w:rPr>
                <w:rFonts w:cs="Arial"/>
                <w:szCs w:val="18"/>
              </w:rPr>
              <w:t>PLMN identity of the PLMN serving the UE</w:t>
            </w:r>
          </w:p>
        </w:tc>
      </w:tr>
    </w:tbl>
    <w:p w:rsidR="00EF45DA" w:rsidRPr="00B3056F" w:rsidRDefault="00F55BB6" w:rsidP="00EF45DA"/>
    <w:p w:rsidR="00EF45DA" w:rsidRPr="00B3056F" w:rsidRDefault="00477071" w:rsidP="00EF45DA">
      <w:r w:rsidRPr="00B3056F">
        <w:t>If "</w:t>
      </w:r>
      <w:proofErr w:type="spellStart"/>
      <w:r w:rsidRPr="00B3056F">
        <w:t>plmn</w:t>
      </w:r>
      <w:proofErr w:type="spellEnd"/>
      <w:r w:rsidRPr="00B3056F">
        <w:t>-id" is included, UDM shall return the Subscribed S-NSSAIs which the UE is subscribed to use in the PLMN identified by "</w:t>
      </w:r>
      <w:proofErr w:type="spellStart"/>
      <w:r w:rsidRPr="00B3056F">
        <w:t>plmn</w:t>
      </w:r>
      <w:proofErr w:type="spellEnd"/>
      <w:r w:rsidRPr="00B3056F">
        <w:t>-id".</w:t>
      </w:r>
    </w:p>
    <w:p w:rsidR="00EF45DA" w:rsidRPr="00B3056F" w:rsidRDefault="00477071" w:rsidP="00EF45DA">
      <w:r w:rsidRPr="00B3056F">
        <w:t>If "</w:t>
      </w:r>
      <w:proofErr w:type="spellStart"/>
      <w:r w:rsidRPr="00B3056F">
        <w:t>plmn</w:t>
      </w:r>
      <w:proofErr w:type="spellEnd"/>
      <w:r w:rsidRPr="00B3056F">
        <w:t>-id" is not included, UDM shall return the Subscribed S-NSSAIs for HPLMN.</w:t>
      </w:r>
    </w:p>
    <w:p w:rsidR="00EF45DA" w:rsidRPr="00B3056F" w:rsidRDefault="00477071" w:rsidP="00EF45DA">
      <w:r w:rsidRPr="00B3056F">
        <w:t>This method shall support the request data structures specified in table 6.1.3.2.3.1-2 and the response data structures and response codes specified in table 6.1.3.2.3.1-3.</w:t>
      </w:r>
    </w:p>
    <w:p w:rsidR="00EF45DA" w:rsidRPr="00B3056F" w:rsidRDefault="00477071" w:rsidP="00EF45DA">
      <w:pPr>
        <w:pStyle w:val="TH"/>
      </w:pPr>
      <w:r w:rsidRPr="00B3056F">
        <w:t xml:space="preserve">Table 6.1.3.2.3.1-2: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F55BB6" w:rsidP="001330D7">
            <w:pPr>
              <w:pStyle w:val="TAL"/>
            </w:pPr>
          </w:p>
        </w:tc>
      </w:tr>
    </w:tbl>
    <w:p w:rsidR="00EF45DA" w:rsidRPr="00B3056F" w:rsidRDefault="00F55BB6" w:rsidP="00EF45DA"/>
    <w:p w:rsidR="00EF45DA" w:rsidRPr="00B3056F" w:rsidRDefault="00477071" w:rsidP="00EF45DA">
      <w:pPr>
        <w:pStyle w:val="TH"/>
      </w:pPr>
      <w:r w:rsidRPr="00B3056F">
        <w:lastRenderedPageBreak/>
        <w:t>Table 6.1.3.2.3.1-3: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43"/>
        <w:gridCol w:w="421"/>
        <w:gridCol w:w="1214"/>
        <w:gridCol w:w="1089"/>
        <w:gridCol w:w="5087"/>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Nssai</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Upon success, a response body containing the NSSAI shall be returned.</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USER_NOT_FOUND</w:t>
            </w:r>
          </w:p>
          <w:p w:rsidR="00EF45DA" w:rsidRPr="00B3056F" w:rsidRDefault="00477071" w:rsidP="001330D7">
            <w:pPr>
              <w:pStyle w:val="TAL"/>
            </w:pPr>
            <w:r w:rsidRPr="00B3056F">
              <w:t>- DATA_NOT_FOUND</w:t>
            </w: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6.1.7-1 are supported.</w:t>
            </w:r>
          </w:p>
        </w:tc>
      </w:tr>
    </w:tbl>
    <w:p w:rsidR="00EF45DA" w:rsidRDefault="00F55BB6" w:rsidP="00EF45DA">
      <w:pPr>
        <w:rPr>
          <w:ins w:id="6" w:author="Boten, Farni [CTO]" w:date="2020-03-31T16:46:00Z"/>
        </w:rPr>
      </w:pPr>
    </w:p>
    <w:p w:rsidR="00D10E5B" w:rsidRDefault="00F55BB6" w:rsidP="00D10E5B">
      <w:pPr>
        <w:pStyle w:val="TH"/>
        <w:rPr>
          <w:ins w:id="7" w:author="Boten, Farni [CTO]" w:date="2020-03-31T16:46:00Z"/>
        </w:rPr>
      </w:pPr>
    </w:p>
    <w:p w:rsidR="00D10E5B" w:rsidRDefault="00477071" w:rsidP="00D10E5B">
      <w:pPr>
        <w:pStyle w:val="TH"/>
        <w:rPr>
          <w:ins w:id="8" w:author="Boten, Farni [CTO]" w:date="2020-03-31T16:46:00Z"/>
        </w:rPr>
      </w:pPr>
      <w:ins w:id="9" w:author="Boten, Farni [CTO]" w:date="2020-03-31T16:46:00Z">
        <w:r w:rsidRPr="00D67AB2">
          <w:t>Table 6.1.3.2.3.1-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D10E5B" w:rsidRPr="00D67AB2" w:rsidTr="00B15979">
        <w:trPr>
          <w:jc w:val="center"/>
          <w:ins w:id="10" w:author="Boten, Farni [CTO]" w:date="2020-03-31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11" w:author="Boten, Farni [CTO]" w:date="2020-03-31T16:46:00Z"/>
              </w:rPr>
            </w:pPr>
            <w:ins w:id="12" w:author="Boten, Farni [CTO]" w:date="2020-03-31T16:4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13" w:author="Boten, Farni [CTO]" w:date="2020-03-31T16:46:00Z"/>
              </w:rPr>
            </w:pPr>
            <w:ins w:id="14" w:author="Boten, Farni [CTO]" w:date="2020-03-31T16:4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15" w:author="Boten, Farni [CTO]" w:date="2020-03-31T16:46:00Z"/>
              </w:rPr>
            </w:pPr>
            <w:ins w:id="16" w:author="Boten, Farni [CTO]" w:date="2020-03-31T16:4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17" w:author="Boten, Farni [CTO]" w:date="2020-03-31T16:46:00Z"/>
              </w:rPr>
            </w:pPr>
            <w:ins w:id="18" w:author="Boten, Farni [CTO]" w:date="2020-03-31T16:4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10E5B" w:rsidRPr="00D67AB2" w:rsidRDefault="00477071" w:rsidP="00B15979">
            <w:pPr>
              <w:pStyle w:val="TAH"/>
              <w:rPr>
                <w:ins w:id="19" w:author="Boten, Farni [CTO]" w:date="2020-03-31T16:46:00Z"/>
              </w:rPr>
            </w:pPr>
            <w:ins w:id="20" w:author="Boten, Farni [CTO]" w:date="2020-03-31T16:46:00Z">
              <w:r w:rsidRPr="00D67AB2">
                <w:t>Description</w:t>
              </w:r>
            </w:ins>
          </w:p>
        </w:tc>
      </w:tr>
      <w:tr w:rsidR="00D10E5B" w:rsidRPr="00D67AB2" w:rsidTr="00B15979">
        <w:trPr>
          <w:jc w:val="center"/>
          <w:ins w:id="21" w:author="Boten, Farni [CTO]" w:date="2020-03-31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5B" w:rsidRPr="00D67AB2" w:rsidRDefault="00477071" w:rsidP="00B15979">
            <w:pPr>
              <w:pStyle w:val="TAL"/>
              <w:rPr>
                <w:ins w:id="22" w:author="Boten, Farni [CTO]" w:date="2020-03-31T16:46:00Z"/>
              </w:rPr>
            </w:pPr>
            <w:ins w:id="23" w:author="Boten, Farni [CTO]" w:date="2020-03-31T16:46:00Z">
              <w:r>
                <w:t>If-None-Match</w:t>
              </w:r>
            </w:ins>
          </w:p>
        </w:tc>
        <w:tc>
          <w:tcPr>
            <w:tcW w:w="732"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24" w:author="Boten, Farni [CTO]" w:date="2020-03-31T16:46:00Z"/>
              </w:rPr>
            </w:pPr>
            <w:ins w:id="25" w:author="Boten, Farni [CTO]" w:date="2020-03-31T16:46:00Z">
              <w:r>
                <w:t>string</w:t>
              </w:r>
            </w:ins>
          </w:p>
        </w:tc>
        <w:tc>
          <w:tcPr>
            <w:tcW w:w="217"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C"/>
              <w:rPr>
                <w:ins w:id="26" w:author="Boten, Farni [CTO]" w:date="2020-03-31T16:46:00Z"/>
              </w:rPr>
            </w:pPr>
            <w:ins w:id="27" w:author="Boten, Farni [CTO]" w:date="2020-03-31T16:46: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28" w:author="Boten, Farni [CTO]" w:date="2020-03-31T16:46:00Z"/>
              </w:rPr>
            </w:pPr>
            <w:ins w:id="29" w:author="Boten, Farni [CTO]" w:date="2020-03-31T16:46: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10E5B" w:rsidRPr="00D67AB2" w:rsidRDefault="00477071" w:rsidP="00B15979">
            <w:pPr>
              <w:pStyle w:val="TAL"/>
              <w:rPr>
                <w:ins w:id="30" w:author="Boten, Farni [CTO]" w:date="2020-03-31T16:46:00Z"/>
              </w:rPr>
            </w:pPr>
            <w:ins w:id="31" w:author="Boten, Farni [CTO]" w:date="2020-03-31T16:46:00Z">
              <w:r w:rsidRPr="000D7753">
                <w:t>Validator for conditional requests, as described in RFC 7232, 3.2</w:t>
              </w:r>
            </w:ins>
          </w:p>
        </w:tc>
      </w:tr>
      <w:tr w:rsidR="00D10E5B" w:rsidRPr="00D67AB2" w:rsidTr="00B15979">
        <w:trPr>
          <w:jc w:val="center"/>
          <w:ins w:id="32" w:author="Boten, Farni [CTO]" w:date="2020-03-31T16:46:00Z"/>
        </w:trPr>
        <w:tc>
          <w:tcPr>
            <w:tcW w:w="825"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33" w:author="Boten, Farni [CTO]" w:date="2020-03-31T16:46:00Z"/>
              </w:rPr>
            </w:pPr>
            <w:ins w:id="34" w:author="Boten, Farni [CTO]" w:date="2020-03-31T16:46: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35" w:author="Boten, Farni [CTO]" w:date="2020-03-31T16:46:00Z"/>
              </w:rPr>
            </w:pPr>
            <w:ins w:id="36" w:author="Boten, Farni [CTO]" w:date="2020-03-31T16:46:00Z">
              <w:r>
                <w:t>string</w:t>
              </w:r>
            </w:ins>
          </w:p>
        </w:tc>
        <w:tc>
          <w:tcPr>
            <w:tcW w:w="217"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C"/>
              <w:rPr>
                <w:ins w:id="37" w:author="Boten, Farni [CTO]" w:date="2020-03-31T16:46:00Z"/>
              </w:rPr>
            </w:pPr>
            <w:ins w:id="38" w:author="Boten, Farni [CTO]" w:date="2020-03-31T16:46: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39" w:author="Boten, Farni [CTO]" w:date="2020-03-31T16:46:00Z"/>
              </w:rPr>
            </w:pPr>
            <w:ins w:id="40" w:author="Boten, Farni [CTO]" w:date="2020-03-31T16:46: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10E5B" w:rsidRPr="00D67AB2" w:rsidRDefault="00477071" w:rsidP="00B15979">
            <w:pPr>
              <w:pStyle w:val="TAL"/>
              <w:rPr>
                <w:ins w:id="41" w:author="Boten, Farni [CTO]" w:date="2020-03-31T16:46:00Z"/>
                <w:rFonts w:cs="Arial"/>
                <w:szCs w:val="18"/>
              </w:rPr>
            </w:pPr>
            <w:ins w:id="42" w:author="Boten, Farni [CTO]" w:date="2020-03-31T16:46:00Z">
              <w:r w:rsidRPr="000D7753">
                <w:rPr>
                  <w:rFonts w:cs="Arial"/>
                  <w:szCs w:val="18"/>
                </w:rPr>
                <w:t>Validator for conditional requests, as described in RFC 7232, 3.3</w:t>
              </w:r>
            </w:ins>
          </w:p>
        </w:tc>
      </w:tr>
    </w:tbl>
    <w:p w:rsidR="00D10E5B" w:rsidRDefault="00F55BB6" w:rsidP="00D10E5B">
      <w:pPr>
        <w:pStyle w:val="TH"/>
        <w:rPr>
          <w:ins w:id="43" w:author="Boten, Farni [CTO]" w:date="2020-03-31T16:46:00Z"/>
        </w:rPr>
      </w:pPr>
    </w:p>
    <w:p w:rsidR="00D10E5B" w:rsidRDefault="00477071" w:rsidP="00D10E5B">
      <w:pPr>
        <w:pStyle w:val="TH"/>
        <w:rPr>
          <w:ins w:id="44" w:author="Boten, Farni [CTO]" w:date="2020-03-31T16:46:00Z"/>
        </w:rPr>
      </w:pPr>
      <w:ins w:id="45" w:author="Boten, Farni [CTO]" w:date="2020-03-31T16:46:00Z">
        <w:r w:rsidRPr="00D67AB2">
          <w:t>Table 6.1.3.2.3.1-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D10E5B" w:rsidRPr="00D67AB2" w:rsidTr="00B15979">
        <w:trPr>
          <w:jc w:val="center"/>
          <w:ins w:id="46" w:author="Boten, Farni [CTO]" w:date="2020-03-31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47" w:author="Boten, Farni [CTO]" w:date="2020-03-31T16:46:00Z"/>
              </w:rPr>
            </w:pPr>
            <w:ins w:id="48" w:author="Boten, Farni [CTO]" w:date="2020-03-31T16:4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49" w:author="Boten, Farni [CTO]" w:date="2020-03-31T16:46:00Z"/>
              </w:rPr>
            </w:pPr>
            <w:ins w:id="50" w:author="Boten, Farni [CTO]" w:date="2020-03-31T16:4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51" w:author="Boten, Farni [CTO]" w:date="2020-03-31T16:46:00Z"/>
              </w:rPr>
            </w:pPr>
            <w:ins w:id="52" w:author="Boten, Farni [CTO]" w:date="2020-03-31T16:4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53" w:author="Boten, Farni [CTO]" w:date="2020-03-31T16:46:00Z"/>
              </w:rPr>
            </w:pPr>
            <w:ins w:id="54" w:author="Boten, Farni [CTO]" w:date="2020-03-31T16:4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10E5B" w:rsidRPr="00D67AB2" w:rsidRDefault="00477071" w:rsidP="00B15979">
            <w:pPr>
              <w:pStyle w:val="TAH"/>
              <w:rPr>
                <w:ins w:id="55" w:author="Boten, Farni [CTO]" w:date="2020-03-31T16:46:00Z"/>
              </w:rPr>
            </w:pPr>
            <w:ins w:id="56" w:author="Boten, Farni [CTO]" w:date="2020-03-31T16:46:00Z">
              <w:r w:rsidRPr="00D67AB2">
                <w:t>Description</w:t>
              </w:r>
            </w:ins>
          </w:p>
        </w:tc>
      </w:tr>
      <w:tr w:rsidR="00D10E5B" w:rsidRPr="00D67AB2" w:rsidTr="00B15979">
        <w:trPr>
          <w:jc w:val="center"/>
          <w:ins w:id="57" w:author="Boten, Farni [CTO]" w:date="2020-03-31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5B" w:rsidRPr="00D67AB2" w:rsidRDefault="00477071" w:rsidP="00B15979">
            <w:pPr>
              <w:pStyle w:val="TAL"/>
              <w:rPr>
                <w:ins w:id="58" w:author="Boten, Farni [CTO]" w:date="2020-03-31T16:46:00Z"/>
              </w:rPr>
            </w:pPr>
            <w:ins w:id="59" w:author="Boten, Farni [CTO]" w:date="2020-03-31T16:46: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60" w:author="Boten, Farni [CTO]" w:date="2020-03-31T16:46:00Z"/>
              </w:rPr>
            </w:pPr>
            <w:ins w:id="61" w:author="Boten, Farni [CTO]" w:date="2020-03-31T16:46:00Z">
              <w:r>
                <w:t>string</w:t>
              </w:r>
            </w:ins>
          </w:p>
        </w:tc>
        <w:tc>
          <w:tcPr>
            <w:tcW w:w="217"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C"/>
              <w:rPr>
                <w:ins w:id="62" w:author="Boten, Farni [CTO]" w:date="2020-03-31T16:46:00Z"/>
              </w:rPr>
            </w:pPr>
            <w:ins w:id="63" w:author="Boten, Farni [CTO]" w:date="2020-03-31T16:46: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64" w:author="Boten, Farni [CTO]" w:date="2020-03-31T16:46:00Z"/>
              </w:rPr>
            </w:pPr>
            <w:ins w:id="65" w:author="Boten, Farni [CTO]" w:date="2020-03-31T16:46: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10E5B" w:rsidRPr="00D67AB2" w:rsidRDefault="00477071" w:rsidP="00B15979">
            <w:pPr>
              <w:pStyle w:val="TAL"/>
              <w:rPr>
                <w:ins w:id="66" w:author="Boten, Farni [CTO]" w:date="2020-03-31T16:46:00Z"/>
              </w:rPr>
            </w:pPr>
            <w:ins w:id="67" w:author="Boten, Farni [CTO]" w:date="2020-03-31T16:46:00Z">
              <w:r w:rsidRPr="00E979C7">
                <w:t>Cache-Control containing max-age, as described in RFC 7234, 5.2</w:t>
              </w:r>
            </w:ins>
          </w:p>
        </w:tc>
      </w:tr>
      <w:tr w:rsidR="00D10E5B" w:rsidRPr="00D67AB2" w:rsidTr="00B15979">
        <w:trPr>
          <w:jc w:val="center"/>
          <w:ins w:id="68" w:author="Boten, Farni [CTO]" w:date="2020-03-31T16:46:00Z"/>
        </w:trPr>
        <w:tc>
          <w:tcPr>
            <w:tcW w:w="825"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69" w:author="Boten, Farni [CTO]" w:date="2020-03-31T16:46:00Z"/>
              </w:rPr>
            </w:pPr>
            <w:proofErr w:type="spellStart"/>
            <w:ins w:id="70" w:author="Boten, Farni [CTO]" w:date="2020-03-31T16:46: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71" w:author="Boten, Farni [CTO]" w:date="2020-03-31T16:46:00Z"/>
              </w:rPr>
            </w:pPr>
            <w:ins w:id="72" w:author="Boten, Farni [CTO]" w:date="2020-03-31T16:46:00Z">
              <w:r>
                <w:t>string</w:t>
              </w:r>
            </w:ins>
          </w:p>
        </w:tc>
        <w:tc>
          <w:tcPr>
            <w:tcW w:w="217"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C"/>
              <w:rPr>
                <w:ins w:id="73" w:author="Boten, Farni [CTO]" w:date="2020-03-31T16:46:00Z"/>
              </w:rPr>
            </w:pPr>
            <w:ins w:id="74" w:author="Boten, Farni [CTO]" w:date="2020-03-31T16:46: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75" w:author="Boten, Farni [CTO]" w:date="2020-03-31T16:46:00Z"/>
              </w:rPr>
            </w:pPr>
            <w:ins w:id="76" w:author="Boten, Farni [CTO]" w:date="2020-03-31T16:46: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10E5B" w:rsidRPr="00D67AB2" w:rsidRDefault="00477071" w:rsidP="00B15979">
            <w:pPr>
              <w:pStyle w:val="TAL"/>
              <w:rPr>
                <w:ins w:id="77" w:author="Boten, Farni [CTO]" w:date="2020-03-31T16:46:00Z"/>
                <w:rFonts w:cs="Arial"/>
                <w:szCs w:val="18"/>
              </w:rPr>
            </w:pPr>
            <w:ins w:id="78" w:author="Boten, Farni [CTO]" w:date="2020-03-31T16:46:00Z">
              <w:r w:rsidRPr="00E979C7">
                <w:rPr>
                  <w:rFonts w:cs="Arial"/>
                  <w:szCs w:val="18"/>
                </w:rPr>
                <w:t>Entity Tag, containing a strong validator, as described in RFC 7232, 2.3</w:t>
              </w:r>
            </w:ins>
          </w:p>
        </w:tc>
      </w:tr>
      <w:tr w:rsidR="00D10E5B" w:rsidRPr="00D67AB2" w:rsidTr="00B15979">
        <w:trPr>
          <w:jc w:val="center"/>
          <w:ins w:id="79" w:author="Boten, Farni [CTO]" w:date="2020-03-31T16:46:00Z"/>
        </w:trPr>
        <w:tc>
          <w:tcPr>
            <w:tcW w:w="825" w:type="pct"/>
            <w:tcBorders>
              <w:top w:val="single" w:sz="4" w:space="0" w:color="auto"/>
              <w:left w:val="single" w:sz="6" w:space="0" w:color="000000"/>
              <w:bottom w:val="single" w:sz="6" w:space="0" w:color="000000"/>
              <w:right w:val="single" w:sz="6" w:space="0" w:color="000000"/>
            </w:tcBorders>
          </w:tcPr>
          <w:p w:rsidR="00D10E5B" w:rsidRDefault="00477071" w:rsidP="00B15979">
            <w:pPr>
              <w:pStyle w:val="TAL"/>
              <w:rPr>
                <w:ins w:id="80" w:author="Boten, Farni [CTO]" w:date="2020-03-31T16:46:00Z"/>
              </w:rPr>
            </w:pPr>
            <w:ins w:id="81" w:author="Boten, Farni [CTO]" w:date="2020-03-31T16:46: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D10E5B" w:rsidRDefault="00477071" w:rsidP="00B15979">
            <w:pPr>
              <w:pStyle w:val="TAL"/>
              <w:rPr>
                <w:ins w:id="82" w:author="Boten, Farni [CTO]" w:date="2020-03-31T16:46:00Z"/>
              </w:rPr>
            </w:pPr>
            <w:ins w:id="83" w:author="Boten, Farni [CTO]" w:date="2020-03-31T16:46:00Z">
              <w:r>
                <w:t>string</w:t>
              </w:r>
            </w:ins>
          </w:p>
        </w:tc>
        <w:tc>
          <w:tcPr>
            <w:tcW w:w="217"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C"/>
              <w:rPr>
                <w:ins w:id="84" w:author="Boten, Farni [CTO]" w:date="2020-03-31T16:46:00Z"/>
              </w:rPr>
            </w:pPr>
            <w:ins w:id="85" w:author="Boten, Farni [CTO]" w:date="2020-03-31T16:46:00Z">
              <w:r>
                <w:t>O</w:t>
              </w:r>
            </w:ins>
          </w:p>
        </w:tc>
        <w:tc>
          <w:tcPr>
            <w:tcW w:w="581"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86" w:author="Boten, Farni [CTO]" w:date="2020-03-31T16:46:00Z"/>
              </w:rPr>
            </w:pPr>
            <w:ins w:id="87" w:author="Boten, Farni [CTO]" w:date="2020-03-31T16:46: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10E5B" w:rsidRPr="000D7753" w:rsidRDefault="00477071" w:rsidP="00B15979">
            <w:pPr>
              <w:pStyle w:val="TAL"/>
              <w:rPr>
                <w:ins w:id="88" w:author="Boten, Farni [CTO]" w:date="2020-03-31T16:46:00Z"/>
                <w:rFonts w:cs="Arial"/>
                <w:szCs w:val="18"/>
              </w:rPr>
            </w:pPr>
            <w:ins w:id="89" w:author="Boten, Farni [CTO]" w:date="2020-03-31T16:46:00Z">
              <w:r w:rsidRPr="00E979C7">
                <w:rPr>
                  <w:rFonts w:cs="Arial"/>
                  <w:szCs w:val="18"/>
                </w:rPr>
                <w:t>Timestamp for last modification of the resource, as described in RFC 7232, 2.2</w:t>
              </w:r>
            </w:ins>
          </w:p>
        </w:tc>
      </w:tr>
    </w:tbl>
    <w:p w:rsidR="00D10E5B" w:rsidRPr="00D67AB2" w:rsidRDefault="00F55BB6" w:rsidP="00D10E5B">
      <w:pPr>
        <w:rPr>
          <w:ins w:id="90" w:author="Boten, Farni [CTO]" w:date="2020-03-31T16:46:00Z"/>
        </w:rPr>
      </w:pPr>
    </w:p>
    <w:p w:rsidR="00D10E5B" w:rsidRPr="00B3056F" w:rsidRDefault="00F55BB6" w:rsidP="00EF45DA"/>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2nd Change * * *</w:t>
      </w:r>
    </w:p>
    <w:p w:rsidR="00EF45DA" w:rsidRPr="00B3056F" w:rsidRDefault="00477071" w:rsidP="00EF45DA">
      <w:pPr>
        <w:pStyle w:val="Heading6"/>
      </w:pPr>
      <w:bookmarkStart w:id="91" w:name="_Toc11338484"/>
      <w:bookmarkStart w:id="92" w:name="_Toc27585116"/>
      <w:bookmarkStart w:id="93" w:name="_Toc36457072"/>
      <w:r w:rsidRPr="00B3056F">
        <w:t>6.1.3.3.3.1</w:t>
      </w:r>
      <w:r w:rsidRPr="00B3056F">
        <w:tab/>
        <w:t>POST</w:t>
      </w:r>
      <w:bookmarkEnd w:id="91"/>
      <w:bookmarkEnd w:id="92"/>
      <w:bookmarkEnd w:id="93"/>
    </w:p>
    <w:p w:rsidR="00EF45DA" w:rsidRPr="00B3056F" w:rsidRDefault="00477071" w:rsidP="00EF45DA">
      <w:r w:rsidRPr="00B3056F">
        <w:t>This method shall support the URI query parameters specified in table 6.1.3.3.3.1-1.</w:t>
      </w:r>
    </w:p>
    <w:p w:rsidR="00EF45DA" w:rsidRPr="00B3056F" w:rsidRDefault="00477071" w:rsidP="00EF45DA">
      <w:pPr>
        <w:pStyle w:val="TH"/>
        <w:rPr>
          <w:rFonts w:cs="Arial"/>
        </w:rPr>
      </w:pPr>
      <w:r w:rsidRPr="00B3056F">
        <w:t xml:space="preserve">Table 6.1.3.3.3.1-1: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F55BB6" w:rsidP="001330D7">
            <w:pPr>
              <w:pStyle w:val="TAL"/>
            </w:pPr>
          </w:p>
        </w:tc>
      </w:tr>
    </w:tbl>
    <w:p w:rsidR="00EF45DA" w:rsidRPr="00B3056F" w:rsidRDefault="00F55BB6" w:rsidP="00EF45DA"/>
    <w:p w:rsidR="00EF45DA" w:rsidRPr="00B3056F" w:rsidRDefault="00477071" w:rsidP="00EF45DA">
      <w:r w:rsidRPr="00B3056F">
        <w:t>This method shall support the request data structures specified in table 6.1.3.3.3.1-2 and the response data structures and response codes specified in table 6.1.3.3.3.1-3.</w:t>
      </w:r>
    </w:p>
    <w:p w:rsidR="00EF45DA" w:rsidRPr="00B3056F" w:rsidRDefault="00477071" w:rsidP="00EF45DA">
      <w:pPr>
        <w:pStyle w:val="TH"/>
      </w:pPr>
      <w:r w:rsidRPr="00B3056F">
        <w:t xml:space="preserve">Table 6.1.3.3.3.1-2: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SdmSubscription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subscription that is to be created.</w:t>
            </w:r>
          </w:p>
        </w:tc>
      </w:tr>
    </w:tbl>
    <w:p w:rsidR="00EF45DA" w:rsidRPr="00B3056F" w:rsidRDefault="00F55BB6" w:rsidP="00EF45DA"/>
    <w:p w:rsidR="00EF45DA" w:rsidRPr="00B3056F" w:rsidRDefault="00477071" w:rsidP="00EF45DA">
      <w:pPr>
        <w:pStyle w:val="TH"/>
      </w:pPr>
      <w:r w:rsidRPr="00B3056F">
        <w:lastRenderedPageBreak/>
        <w:t>Table 6.1.3.3.3.1-3: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43"/>
        <w:gridCol w:w="421"/>
        <w:gridCol w:w="1214"/>
        <w:gridCol w:w="1089"/>
        <w:gridCol w:w="5087"/>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SdmSubscription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 xml:space="preserve">Upon success, a response body containing a representation of the created Individual subscription resource shall be returned including the accepted values, e.g. in case of partial success UDM shall return the list of </w:t>
            </w:r>
            <w:proofErr w:type="spellStart"/>
            <w:r w:rsidRPr="00B3056F">
              <w:t>monitores</w:t>
            </w:r>
            <w:proofErr w:type="spellEnd"/>
            <w:r w:rsidRPr="00B3056F">
              <w:t xml:space="preserve"> resource Uri successfully subscribed..</w:t>
            </w:r>
          </w:p>
          <w:p w:rsidR="00EF45DA" w:rsidRPr="00B3056F" w:rsidRDefault="00F55BB6" w:rsidP="001330D7">
            <w:pPr>
              <w:pStyle w:val="TAL"/>
            </w:pPr>
          </w:p>
          <w:p w:rsidR="00EF45DA" w:rsidRPr="00B3056F" w:rsidRDefault="00477071" w:rsidP="001330D7">
            <w:pPr>
              <w:pStyle w:val="TAL"/>
            </w:pPr>
            <w:r w:rsidRPr="00B3056F">
              <w:t>The HTTP response shall include a "Location" HTTP header that contains the resource URI of the created resource.</w:t>
            </w:r>
            <w:r w:rsidRPr="00B3056F">
              <w:rPr>
                <w:rFonts w:hint="eastAsia"/>
                <w:lang w:eastAsia="zh-CN"/>
              </w:rPr>
              <w:t xml:space="preserve"> When stateless UDM is deployed, the stateless UDM </w:t>
            </w:r>
            <w:r w:rsidRPr="00B3056F">
              <w:rPr>
                <w:lang w:eastAsia="zh-CN"/>
              </w:rPr>
              <w:t>may</w:t>
            </w:r>
            <w:r w:rsidRPr="00B3056F">
              <w:rPr>
                <w:rFonts w:hint="eastAsia"/>
                <w:lang w:eastAsia="zh-CN"/>
              </w:rPr>
              <w:t xml:space="preserve"> use </w:t>
            </w:r>
            <w:r w:rsidRPr="00B3056F">
              <w:rPr>
                <w:lang w:eastAsia="zh-CN"/>
              </w:rPr>
              <w:t>an</w:t>
            </w:r>
            <w:r w:rsidRPr="00B3056F">
              <w:rPr>
                <w:rFonts w:hint="eastAsia"/>
                <w:lang w:eastAsia="zh-CN"/>
              </w:rPr>
              <w:t xml:space="preserve"> FQDN identifying the UDM </w:t>
            </w:r>
            <w:r w:rsidRPr="00B3056F">
              <w:rPr>
                <w:lang w:eastAsia="zh-CN"/>
              </w:rPr>
              <w:t>group</w:t>
            </w:r>
            <w:r w:rsidRPr="00B3056F">
              <w:rPr>
                <w:rFonts w:hint="eastAsia"/>
                <w:lang w:eastAsia="zh-CN"/>
              </w:rPr>
              <w:t xml:space="preserve"> to which the UDM belongs as the host part of the resource URI.</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USER_NOT_FOUND</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UNSUPPORTED_RESOURCE_URI</w:t>
            </w:r>
          </w:p>
          <w:p w:rsidR="00EF45DA" w:rsidRPr="00B3056F" w:rsidRDefault="00F55BB6" w:rsidP="001330D7">
            <w:pPr>
              <w:pStyle w:val="TAL"/>
            </w:pPr>
          </w:p>
          <w:p w:rsidR="00EF45DA" w:rsidRPr="00B3056F" w:rsidRDefault="00477071" w:rsidP="001330D7">
            <w:pPr>
              <w:pStyle w:val="TAL"/>
            </w:pPr>
            <w:r w:rsidRPr="00B3056F">
              <w:rPr>
                <w:rFonts w:hint="eastAsia"/>
                <w:lang w:eastAsia="zh-CN"/>
              </w:rPr>
              <w:t>This response shall not be cached.</w:t>
            </w: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6.1.7-1 are supported.</w:t>
            </w:r>
          </w:p>
        </w:tc>
      </w:tr>
    </w:tbl>
    <w:p w:rsidR="00EF45DA" w:rsidRDefault="00477071" w:rsidP="00EF45DA">
      <w:pPr>
        <w:pStyle w:val="NO"/>
        <w:rPr>
          <w:ins w:id="94" w:author="Boten, Farni [CTO]" w:date="2020-03-31T16:47:00Z"/>
          <w:lang w:eastAsia="zh-CN"/>
        </w:rPr>
      </w:pPr>
      <w:r w:rsidRPr="00B3056F">
        <w:rPr>
          <w:rFonts w:hint="eastAsia"/>
          <w:lang w:eastAsia="zh-CN"/>
        </w:rPr>
        <w:t>NOTE:</w:t>
      </w:r>
      <w:r w:rsidRPr="00B3056F">
        <w:rPr>
          <w:lang w:eastAsia="zh-CN"/>
        </w:rPr>
        <w:tab/>
      </w:r>
      <w:r w:rsidRPr="00B3056F">
        <w:rPr>
          <w:rFonts w:hint="eastAsia"/>
          <w:lang w:eastAsia="zh-CN"/>
        </w:rPr>
        <w:t xml:space="preserve">In the </w:t>
      </w:r>
      <w:r w:rsidRPr="00B3056F">
        <w:rPr>
          <w:lang w:eastAsia="zh-CN"/>
        </w:rPr>
        <w:t>scenario</w:t>
      </w:r>
      <w:r w:rsidRPr="00B3056F">
        <w:rPr>
          <w:rFonts w:hint="eastAsia"/>
          <w:lang w:eastAsia="zh-CN"/>
        </w:rPr>
        <w:t xml:space="preserve"> of stateless UDM deployment, it is assumed that stateless UDMs are </w:t>
      </w:r>
      <w:r w:rsidRPr="00B3056F">
        <w:rPr>
          <w:lang w:eastAsia="zh-CN"/>
        </w:rPr>
        <w:t>organized</w:t>
      </w:r>
      <w:r w:rsidRPr="00B3056F">
        <w:rPr>
          <w:rFonts w:hint="eastAsia"/>
          <w:lang w:eastAsia="zh-CN"/>
        </w:rPr>
        <w:t xml:space="preserve"> into several UDM </w:t>
      </w:r>
      <w:r w:rsidRPr="00B3056F">
        <w:rPr>
          <w:lang w:eastAsia="zh-CN"/>
        </w:rPr>
        <w:t>groups</w:t>
      </w:r>
      <w:r w:rsidRPr="00B3056F">
        <w:rPr>
          <w:rFonts w:hint="eastAsia"/>
          <w:lang w:eastAsia="zh-CN"/>
        </w:rPr>
        <w:t xml:space="preserve">, and </w:t>
      </w:r>
      <w:r w:rsidRPr="00B3056F">
        <w:rPr>
          <w:lang w:eastAsia="zh-CN"/>
        </w:rPr>
        <w:t xml:space="preserve">for </w:t>
      </w:r>
      <w:r w:rsidRPr="00B3056F">
        <w:rPr>
          <w:rFonts w:hint="eastAsia"/>
          <w:lang w:eastAsia="zh-CN"/>
        </w:rPr>
        <w:t xml:space="preserve">each UDM </w:t>
      </w:r>
      <w:r w:rsidRPr="00B3056F">
        <w:rPr>
          <w:lang w:eastAsia="zh-CN"/>
        </w:rPr>
        <w:t>group</w:t>
      </w:r>
      <w:r w:rsidRPr="00B3056F">
        <w:rPr>
          <w:rFonts w:hint="eastAsia"/>
          <w:lang w:eastAsia="zh-CN"/>
        </w:rPr>
        <w:t xml:space="preserve"> </w:t>
      </w:r>
      <w:r w:rsidRPr="00B3056F">
        <w:rPr>
          <w:lang w:eastAsia="zh-CN"/>
        </w:rPr>
        <w:t>an FQDN can be</w:t>
      </w:r>
      <w:r w:rsidRPr="00B3056F">
        <w:rPr>
          <w:rFonts w:hint="eastAsia"/>
          <w:lang w:eastAsia="zh-CN"/>
        </w:rPr>
        <w:t xml:space="preserve"> allocated.</w:t>
      </w:r>
    </w:p>
    <w:p w:rsidR="00D10E5B" w:rsidRDefault="00477071" w:rsidP="00D10E5B">
      <w:pPr>
        <w:pStyle w:val="TH"/>
        <w:rPr>
          <w:ins w:id="95" w:author="Boten, Farni [CTO]" w:date="2020-03-31T16:47:00Z"/>
        </w:rPr>
      </w:pPr>
      <w:ins w:id="96" w:author="Boten, Farni [CTO]" w:date="2020-03-31T16:47:00Z">
        <w:r w:rsidRPr="00D67AB2">
          <w:t>Table 6.1.3.</w:t>
        </w:r>
        <w:r>
          <w:t>3</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D10E5B" w:rsidRPr="00D67AB2" w:rsidTr="00B15979">
        <w:trPr>
          <w:jc w:val="center"/>
          <w:ins w:id="97" w:author="Boten, Farni [CTO]" w:date="2020-03-31T16:4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98" w:author="Boten, Farni [CTO]" w:date="2020-03-31T16:47:00Z"/>
              </w:rPr>
            </w:pPr>
            <w:ins w:id="99" w:author="Boten, Farni [CTO]" w:date="2020-03-31T16:4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100" w:author="Boten, Farni [CTO]" w:date="2020-03-31T16:47:00Z"/>
              </w:rPr>
            </w:pPr>
            <w:ins w:id="101" w:author="Boten, Farni [CTO]" w:date="2020-03-31T16:4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102" w:author="Boten, Farni [CTO]" w:date="2020-03-31T16:47:00Z"/>
              </w:rPr>
            </w:pPr>
            <w:ins w:id="103" w:author="Boten, Farni [CTO]" w:date="2020-03-31T16:4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104" w:author="Boten, Farni [CTO]" w:date="2020-03-31T16:47:00Z"/>
              </w:rPr>
            </w:pPr>
            <w:ins w:id="105" w:author="Boten, Farni [CTO]" w:date="2020-03-31T16:4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10E5B" w:rsidRPr="00D67AB2" w:rsidRDefault="00477071" w:rsidP="00B15979">
            <w:pPr>
              <w:pStyle w:val="TAH"/>
              <w:rPr>
                <w:ins w:id="106" w:author="Boten, Farni [CTO]" w:date="2020-03-31T16:47:00Z"/>
              </w:rPr>
            </w:pPr>
            <w:ins w:id="107" w:author="Boten, Farni [CTO]" w:date="2020-03-31T16:47:00Z">
              <w:r w:rsidRPr="00D67AB2">
                <w:t>Description</w:t>
              </w:r>
            </w:ins>
          </w:p>
        </w:tc>
      </w:tr>
      <w:tr w:rsidR="00D10E5B" w:rsidRPr="00D67AB2" w:rsidTr="00B15979">
        <w:trPr>
          <w:jc w:val="center"/>
          <w:ins w:id="108" w:author="Boten, Farni [CTO]" w:date="2020-03-31T16: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5B" w:rsidRPr="00D67AB2" w:rsidRDefault="00477071" w:rsidP="00B15979">
            <w:pPr>
              <w:pStyle w:val="TAL"/>
              <w:rPr>
                <w:ins w:id="109" w:author="Boten, Farni [CTO]" w:date="2020-03-31T16:47:00Z"/>
              </w:rPr>
            </w:pPr>
            <w:ins w:id="110" w:author="Boten, Farni [CTO]" w:date="2020-03-31T16:47:00Z">
              <w:r>
                <w:t>Location</w:t>
              </w:r>
            </w:ins>
          </w:p>
        </w:tc>
        <w:tc>
          <w:tcPr>
            <w:tcW w:w="732"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111" w:author="Boten, Farni [CTO]" w:date="2020-03-31T16:47:00Z"/>
              </w:rPr>
            </w:pPr>
            <w:ins w:id="112" w:author="Boten, Farni [CTO]" w:date="2020-03-31T16:47:00Z">
              <w:r>
                <w:t>string</w:t>
              </w:r>
            </w:ins>
          </w:p>
        </w:tc>
        <w:tc>
          <w:tcPr>
            <w:tcW w:w="217"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C"/>
              <w:rPr>
                <w:ins w:id="113" w:author="Boten, Farni [CTO]" w:date="2020-03-31T16:47:00Z"/>
              </w:rPr>
            </w:pPr>
            <w:ins w:id="114" w:author="Boten, Farni [CTO]" w:date="2020-03-31T16:47:00Z">
              <w:r>
                <w:t>M</w:t>
              </w:r>
            </w:ins>
          </w:p>
        </w:tc>
        <w:tc>
          <w:tcPr>
            <w:tcW w:w="581"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115" w:author="Boten, Farni [CTO]" w:date="2020-03-31T16:47:00Z"/>
              </w:rPr>
            </w:pPr>
            <w:ins w:id="116" w:author="Boten, Farni [CTO]" w:date="2020-03-31T16:4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10E5B" w:rsidRPr="00D67AB2" w:rsidRDefault="00477071" w:rsidP="00B15979">
            <w:pPr>
              <w:pStyle w:val="TAL"/>
              <w:rPr>
                <w:ins w:id="117" w:author="Boten, Farni [CTO]" w:date="2020-03-31T16:47:00Z"/>
              </w:rPr>
            </w:pPr>
            <w:ins w:id="118" w:author="Boten, Farni [CTO]" w:date="2020-03-31T16:47:00Z">
              <w:r w:rsidRPr="000A5475">
                <w:t>Contains the URI of the newly created resource, according to the structure: {apiRoot}/nudm-sdm/&lt;apiVersion&gt;/{supi}/sdm-subscriptions/{subscriptionId}</w:t>
              </w:r>
            </w:ins>
          </w:p>
        </w:tc>
      </w:tr>
    </w:tbl>
    <w:p w:rsidR="00D10E5B" w:rsidRPr="00D67AB2" w:rsidRDefault="00F55BB6" w:rsidP="00D10E5B">
      <w:pPr>
        <w:pStyle w:val="NO"/>
        <w:rPr>
          <w:ins w:id="119" w:author="Boten, Farni [CTO]" w:date="2020-03-31T16:47:00Z"/>
        </w:rPr>
      </w:pPr>
    </w:p>
    <w:p w:rsidR="00D10E5B" w:rsidRPr="00B3056F" w:rsidRDefault="00F55BB6" w:rsidP="00EF45DA">
      <w:pPr>
        <w:pStyle w:val="NO"/>
      </w:pPr>
    </w:p>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3rd Change * * *</w:t>
      </w:r>
    </w:p>
    <w:p w:rsidR="00EF45DA" w:rsidRPr="00B3056F" w:rsidRDefault="00477071" w:rsidP="00EF45DA">
      <w:pPr>
        <w:pStyle w:val="Heading6"/>
      </w:pPr>
      <w:bookmarkStart w:id="120" w:name="_Toc11338495"/>
      <w:bookmarkStart w:id="121" w:name="_Toc27585127"/>
      <w:bookmarkStart w:id="122" w:name="_Toc36457083"/>
      <w:r w:rsidRPr="00B3056F">
        <w:t>6.1.3.5.3.1</w:t>
      </w:r>
      <w:r w:rsidRPr="00B3056F">
        <w:tab/>
        <w:t>GET</w:t>
      </w:r>
      <w:bookmarkEnd w:id="120"/>
      <w:bookmarkEnd w:id="121"/>
      <w:bookmarkEnd w:id="122"/>
    </w:p>
    <w:p w:rsidR="00EF45DA" w:rsidRPr="00B3056F" w:rsidRDefault="00477071" w:rsidP="00EF45DA">
      <w:r w:rsidRPr="00B3056F">
        <w:t>This method shall support the URI query parameters specified in table 6.1.3.5.3.1-1.</w:t>
      </w:r>
    </w:p>
    <w:p w:rsidR="00EF45DA" w:rsidRPr="00B3056F" w:rsidRDefault="00477071" w:rsidP="00EF45DA">
      <w:pPr>
        <w:pStyle w:val="TH"/>
        <w:rPr>
          <w:rFonts w:cs="Arial"/>
        </w:rPr>
      </w:pPr>
      <w:r w:rsidRPr="00B3056F">
        <w:t xml:space="preserve">Table 6.1.3.5.3.1-1: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7"/>
        <w:gridCol w:w="1654"/>
        <w:gridCol w:w="275"/>
        <w:gridCol w:w="1101"/>
        <w:gridCol w:w="4747"/>
      </w:tblGrid>
      <w:tr w:rsidR="00EF45DA" w:rsidRPr="00B3056F" w:rsidTr="001330D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supported-features</w:t>
            </w:r>
          </w:p>
        </w:tc>
        <w:tc>
          <w:tcPr>
            <w:tcW w:w="87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580"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pPr>
            <w:r w:rsidRPr="00B3056F">
              <w:t>see 3GPP TS 29.500 [4] clause 6.6</w:t>
            </w:r>
          </w:p>
        </w:tc>
      </w:tr>
      <w:tr w:rsidR="00EF45DA" w:rsidRPr="00B3056F" w:rsidTr="001330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plmn</w:t>
            </w:r>
            <w:proofErr w:type="spellEnd"/>
            <w:r w:rsidRPr="00B3056F">
              <w:t>-id</w:t>
            </w:r>
          </w:p>
        </w:tc>
        <w:tc>
          <w:tcPr>
            <w:tcW w:w="87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PlmnId</w:t>
            </w:r>
            <w:proofErr w:type="spellEnd"/>
          </w:p>
        </w:tc>
        <w:tc>
          <w:tcPr>
            <w:tcW w:w="14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580"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pPr>
            <w:r w:rsidRPr="00B3056F">
              <w:t>PLMN identity of the PLMN serving the UE</w:t>
            </w:r>
          </w:p>
        </w:tc>
      </w:tr>
    </w:tbl>
    <w:p w:rsidR="00EF45DA" w:rsidRPr="00B3056F" w:rsidRDefault="00F55BB6" w:rsidP="00EF45DA"/>
    <w:p w:rsidR="00EF45DA" w:rsidRPr="00B3056F" w:rsidRDefault="00477071" w:rsidP="00EF45DA">
      <w:r w:rsidRPr="00B3056F">
        <w:t>If "</w:t>
      </w:r>
      <w:proofErr w:type="spellStart"/>
      <w:r w:rsidRPr="00B3056F">
        <w:t>plmn</w:t>
      </w:r>
      <w:proofErr w:type="spellEnd"/>
      <w:r w:rsidRPr="00B3056F">
        <w:t>-id" is included, UDM shall return the Access and Mobility Data for the SUPI associated to the PLMN identified by "</w:t>
      </w:r>
      <w:proofErr w:type="spellStart"/>
      <w:r w:rsidRPr="00B3056F">
        <w:t>plmn</w:t>
      </w:r>
      <w:proofErr w:type="spellEnd"/>
      <w:r w:rsidRPr="00B3056F">
        <w:t>-id".</w:t>
      </w:r>
    </w:p>
    <w:p w:rsidR="00EF45DA" w:rsidRPr="00B3056F" w:rsidRDefault="00477071" w:rsidP="00EF45DA">
      <w:r w:rsidRPr="00B3056F">
        <w:t>If "</w:t>
      </w:r>
      <w:proofErr w:type="spellStart"/>
      <w:r w:rsidRPr="00B3056F">
        <w:t>plmn</w:t>
      </w:r>
      <w:proofErr w:type="spellEnd"/>
      <w:r w:rsidRPr="00B3056F">
        <w:t>-id" is not included, UDM shall return the Access and Mobility Data for the SUPI associated to the HPLMN.</w:t>
      </w:r>
    </w:p>
    <w:p w:rsidR="00EF45DA" w:rsidRPr="00B3056F" w:rsidRDefault="00477071" w:rsidP="00EF45DA">
      <w:r w:rsidRPr="00B3056F">
        <w:t>This method shall support the request data structures specified in table 6.1.3.5.3.1-2 and the response data structures and response codes specified in table 6.1.3.5.3.1-3.</w:t>
      </w:r>
    </w:p>
    <w:p w:rsidR="00EF45DA" w:rsidRPr="00B3056F" w:rsidRDefault="00477071" w:rsidP="00EF45DA">
      <w:pPr>
        <w:pStyle w:val="TH"/>
      </w:pPr>
      <w:r w:rsidRPr="00B3056F">
        <w:lastRenderedPageBreak/>
        <w:t xml:space="preserve">Table 6.1.3.5.3.1-2: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F55BB6" w:rsidP="001330D7">
            <w:pPr>
              <w:pStyle w:val="TAL"/>
            </w:pPr>
          </w:p>
        </w:tc>
      </w:tr>
    </w:tbl>
    <w:p w:rsidR="00EF45DA" w:rsidRPr="00B3056F" w:rsidRDefault="00F55BB6" w:rsidP="00EF45DA"/>
    <w:p w:rsidR="00EF45DA" w:rsidRPr="00B3056F" w:rsidRDefault="00477071" w:rsidP="00EF45DA">
      <w:pPr>
        <w:pStyle w:val="TH"/>
      </w:pPr>
      <w:r w:rsidRPr="00B3056F">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14"/>
        <w:gridCol w:w="1355"/>
        <w:gridCol w:w="1084"/>
        <w:gridCol w:w="4815"/>
      </w:tblGrid>
      <w:tr w:rsidR="00EF45DA" w:rsidRPr="00B3056F" w:rsidTr="001330D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AccessAndMobilitySubscriptionData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724"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7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Upon success, a response body containing the Access and Mobility Subscription Data shall be returned.</w:t>
            </w:r>
          </w:p>
        </w:tc>
      </w:tr>
      <w:tr w:rsidR="00EF45DA" w:rsidRPr="00B3056F" w:rsidTr="001330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724"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7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USER_NOT_FOUND</w:t>
            </w:r>
          </w:p>
          <w:p w:rsidR="00EF45DA" w:rsidRPr="00B3056F" w:rsidRDefault="00477071" w:rsidP="001330D7">
            <w:pPr>
              <w:pStyle w:val="TAL"/>
            </w:pPr>
            <w:r w:rsidRPr="00B3056F">
              <w:t>- DATA_NOT_FOUND</w:t>
            </w: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6.1.7-1 are supported.</w:t>
            </w:r>
          </w:p>
        </w:tc>
      </w:tr>
    </w:tbl>
    <w:p w:rsidR="00EF45DA" w:rsidRDefault="00F55BB6" w:rsidP="00EF45DA">
      <w:pPr>
        <w:rPr>
          <w:ins w:id="123" w:author="Boten, Farni [CTO]" w:date="2020-03-31T16:48:00Z"/>
        </w:rPr>
      </w:pPr>
    </w:p>
    <w:p w:rsidR="00D10E5B" w:rsidRDefault="00477071" w:rsidP="00D10E5B">
      <w:pPr>
        <w:pStyle w:val="TH"/>
        <w:rPr>
          <w:ins w:id="124" w:author="Boten, Farni [CTO]" w:date="2020-03-31T16:48:00Z"/>
        </w:rPr>
      </w:pPr>
      <w:ins w:id="125" w:author="Boten, Farni [CTO]" w:date="2020-03-31T16:48:00Z">
        <w:r w:rsidRPr="00D67AB2">
          <w:t>Table 6.1.3.</w:t>
        </w:r>
        <w:r>
          <w:t>5</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D10E5B" w:rsidRPr="00D67AB2" w:rsidTr="00B15979">
        <w:trPr>
          <w:jc w:val="center"/>
          <w:ins w:id="126" w:author="Boten, Farni [CTO]" w:date="2020-03-31T16:4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127" w:author="Boten, Farni [CTO]" w:date="2020-03-31T16:48:00Z"/>
              </w:rPr>
            </w:pPr>
            <w:ins w:id="128" w:author="Boten, Farni [CTO]" w:date="2020-03-31T16:4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129" w:author="Boten, Farni [CTO]" w:date="2020-03-31T16:48:00Z"/>
              </w:rPr>
            </w:pPr>
            <w:ins w:id="130" w:author="Boten, Farni [CTO]" w:date="2020-03-31T16:4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131" w:author="Boten, Farni [CTO]" w:date="2020-03-31T16:48:00Z"/>
              </w:rPr>
            </w:pPr>
            <w:ins w:id="132" w:author="Boten, Farni [CTO]" w:date="2020-03-31T16:4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133" w:author="Boten, Farni [CTO]" w:date="2020-03-31T16:48:00Z"/>
              </w:rPr>
            </w:pPr>
            <w:ins w:id="134" w:author="Boten, Farni [CTO]" w:date="2020-03-31T16:4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10E5B" w:rsidRPr="00D67AB2" w:rsidRDefault="00477071" w:rsidP="00B15979">
            <w:pPr>
              <w:pStyle w:val="TAH"/>
              <w:rPr>
                <w:ins w:id="135" w:author="Boten, Farni [CTO]" w:date="2020-03-31T16:48:00Z"/>
              </w:rPr>
            </w:pPr>
            <w:ins w:id="136" w:author="Boten, Farni [CTO]" w:date="2020-03-31T16:48:00Z">
              <w:r w:rsidRPr="00D67AB2">
                <w:t>Description</w:t>
              </w:r>
            </w:ins>
          </w:p>
        </w:tc>
      </w:tr>
      <w:tr w:rsidR="00D10E5B" w:rsidRPr="00D67AB2" w:rsidTr="00B15979">
        <w:trPr>
          <w:jc w:val="center"/>
          <w:ins w:id="137" w:author="Boten, Farni [CTO]" w:date="2020-03-31T16: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5B" w:rsidRPr="00D67AB2" w:rsidRDefault="00477071" w:rsidP="00B15979">
            <w:pPr>
              <w:pStyle w:val="TAL"/>
              <w:rPr>
                <w:ins w:id="138" w:author="Boten, Farni [CTO]" w:date="2020-03-31T16:48:00Z"/>
              </w:rPr>
            </w:pPr>
            <w:ins w:id="139" w:author="Boten, Farni [CTO]" w:date="2020-03-31T16:48:00Z">
              <w:r>
                <w:t>If-None-Match</w:t>
              </w:r>
            </w:ins>
          </w:p>
        </w:tc>
        <w:tc>
          <w:tcPr>
            <w:tcW w:w="732"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140" w:author="Boten, Farni [CTO]" w:date="2020-03-31T16:48:00Z"/>
              </w:rPr>
            </w:pPr>
            <w:ins w:id="141" w:author="Boten, Farni [CTO]" w:date="2020-03-31T16:48:00Z">
              <w:r>
                <w:t>string</w:t>
              </w:r>
            </w:ins>
          </w:p>
        </w:tc>
        <w:tc>
          <w:tcPr>
            <w:tcW w:w="217"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C"/>
              <w:rPr>
                <w:ins w:id="142" w:author="Boten, Farni [CTO]" w:date="2020-03-31T16:48:00Z"/>
              </w:rPr>
            </w:pPr>
            <w:ins w:id="143" w:author="Boten, Farni [CTO]" w:date="2020-03-31T16:48: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144" w:author="Boten, Farni [CTO]" w:date="2020-03-31T16:48:00Z"/>
              </w:rPr>
            </w:pPr>
            <w:ins w:id="145" w:author="Boten, Farni [CTO]" w:date="2020-03-31T16:48: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10E5B" w:rsidRPr="00D67AB2" w:rsidRDefault="00477071" w:rsidP="00B15979">
            <w:pPr>
              <w:pStyle w:val="TAL"/>
              <w:rPr>
                <w:ins w:id="146" w:author="Boten, Farni [CTO]" w:date="2020-03-31T16:48:00Z"/>
              </w:rPr>
            </w:pPr>
            <w:ins w:id="147" w:author="Boten, Farni [CTO]" w:date="2020-03-31T16:48:00Z">
              <w:r w:rsidRPr="000D7753">
                <w:t>Validator for conditional requests, as described in RFC 7232, 3.2</w:t>
              </w:r>
            </w:ins>
          </w:p>
        </w:tc>
      </w:tr>
      <w:tr w:rsidR="00D10E5B" w:rsidRPr="00D67AB2" w:rsidTr="00B15979">
        <w:trPr>
          <w:jc w:val="center"/>
          <w:ins w:id="148" w:author="Boten, Farni [CTO]" w:date="2020-03-31T16:48:00Z"/>
        </w:trPr>
        <w:tc>
          <w:tcPr>
            <w:tcW w:w="825"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149" w:author="Boten, Farni [CTO]" w:date="2020-03-31T16:48:00Z"/>
              </w:rPr>
            </w:pPr>
            <w:ins w:id="150" w:author="Boten, Farni [CTO]" w:date="2020-03-31T16:48: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151" w:author="Boten, Farni [CTO]" w:date="2020-03-31T16:48:00Z"/>
              </w:rPr>
            </w:pPr>
            <w:ins w:id="152" w:author="Boten, Farni [CTO]" w:date="2020-03-31T16:48:00Z">
              <w:r>
                <w:t>string</w:t>
              </w:r>
            </w:ins>
          </w:p>
        </w:tc>
        <w:tc>
          <w:tcPr>
            <w:tcW w:w="217"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C"/>
              <w:rPr>
                <w:ins w:id="153" w:author="Boten, Farni [CTO]" w:date="2020-03-31T16:48:00Z"/>
              </w:rPr>
            </w:pPr>
            <w:ins w:id="154" w:author="Boten, Farni [CTO]" w:date="2020-03-31T16:48: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155" w:author="Boten, Farni [CTO]" w:date="2020-03-31T16:48:00Z"/>
              </w:rPr>
            </w:pPr>
            <w:ins w:id="156" w:author="Boten, Farni [CTO]" w:date="2020-03-31T16:48: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10E5B" w:rsidRPr="00D67AB2" w:rsidRDefault="00477071" w:rsidP="00B15979">
            <w:pPr>
              <w:pStyle w:val="TAL"/>
              <w:rPr>
                <w:ins w:id="157" w:author="Boten, Farni [CTO]" w:date="2020-03-31T16:48:00Z"/>
                <w:rFonts w:cs="Arial"/>
                <w:szCs w:val="18"/>
              </w:rPr>
            </w:pPr>
            <w:ins w:id="158" w:author="Boten, Farni [CTO]" w:date="2020-03-31T16:48:00Z">
              <w:r w:rsidRPr="000D7753">
                <w:rPr>
                  <w:rFonts w:cs="Arial"/>
                  <w:szCs w:val="18"/>
                </w:rPr>
                <w:t>Validator for conditional requests, as described in RFC 7232, 3.3</w:t>
              </w:r>
            </w:ins>
          </w:p>
        </w:tc>
      </w:tr>
    </w:tbl>
    <w:p w:rsidR="00D10E5B" w:rsidRDefault="00F55BB6" w:rsidP="00EF45DA">
      <w:pPr>
        <w:rPr>
          <w:ins w:id="159" w:author="Boten, Farni [CTO]" w:date="2020-03-31T16:55:00Z"/>
        </w:rPr>
      </w:pPr>
    </w:p>
    <w:p w:rsidR="00D10E5B" w:rsidRDefault="00477071" w:rsidP="00D10E5B">
      <w:pPr>
        <w:pStyle w:val="TH"/>
        <w:rPr>
          <w:ins w:id="160" w:author="Boten, Farni [CTO]" w:date="2020-03-31T16:55:00Z"/>
        </w:rPr>
      </w:pPr>
      <w:ins w:id="161" w:author="Boten, Farni [CTO]" w:date="2020-03-31T16:55:00Z">
        <w:r w:rsidRPr="00D67AB2">
          <w:t>Table 6.1.3.</w:t>
        </w:r>
        <w:r>
          <w:t>5</w:t>
        </w:r>
        <w:r w:rsidRPr="00D67AB2">
          <w:t>.3.1-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D10E5B" w:rsidRPr="00D67AB2" w:rsidTr="00B15979">
        <w:trPr>
          <w:jc w:val="center"/>
          <w:ins w:id="162" w:author="Boten, Farni [CTO]" w:date="2020-03-31T16: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163" w:author="Boten, Farni [CTO]" w:date="2020-03-31T16:55:00Z"/>
              </w:rPr>
            </w:pPr>
            <w:ins w:id="164" w:author="Boten, Farni [CTO]" w:date="2020-03-31T16:5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165" w:author="Boten, Farni [CTO]" w:date="2020-03-31T16:55:00Z"/>
              </w:rPr>
            </w:pPr>
            <w:ins w:id="166" w:author="Boten, Farni [CTO]" w:date="2020-03-31T16:5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167" w:author="Boten, Farni [CTO]" w:date="2020-03-31T16:55:00Z"/>
              </w:rPr>
            </w:pPr>
            <w:ins w:id="168" w:author="Boten, Farni [CTO]" w:date="2020-03-31T16:5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169" w:author="Boten, Farni [CTO]" w:date="2020-03-31T16:55:00Z"/>
              </w:rPr>
            </w:pPr>
            <w:ins w:id="170" w:author="Boten, Farni [CTO]" w:date="2020-03-31T16:5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10E5B" w:rsidRPr="00D67AB2" w:rsidRDefault="00477071" w:rsidP="00B15979">
            <w:pPr>
              <w:pStyle w:val="TAH"/>
              <w:rPr>
                <w:ins w:id="171" w:author="Boten, Farni [CTO]" w:date="2020-03-31T16:55:00Z"/>
              </w:rPr>
            </w:pPr>
            <w:ins w:id="172" w:author="Boten, Farni [CTO]" w:date="2020-03-31T16:55:00Z">
              <w:r w:rsidRPr="00D67AB2">
                <w:t>Description</w:t>
              </w:r>
            </w:ins>
          </w:p>
        </w:tc>
      </w:tr>
      <w:tr w:rsidR="00D10E5B" w:rsidRPr="00D67AB2" w:rsidTr="00B15979">
        <w:trPr>
          <w:jc w:val="center"/>
          <w:ins w:id="173" w:author="Boten, Farni [CTO]" w:date="2020-03-31T16: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5B" w:rsidRPr="00D67AB2" w:rsidRDefault="00477071" w:rsidP="00B15979">
            <w:pPr>
              <w:pStyle w:val="TAL"/>
              <w:rPr>
                <w:ins w:id="174" w:author="Boten, Farni [CTO]" w:date="2020-03-31T16:55:00Z"/>
              </w:rPr>
            </w:pPr>
            <w:ins w:id="175" w:author="Boten, Farni [CTO]" w:date="2020-03-31T16:55: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176" w:author="Boten, Farni [CTO]" w:date="2020-03-31T16:55:00Z"/>
              </w:rPr>
            </w:pPr>
            <w:ins w:id="177" w:author="Boten, Farni [CTO]" w:date="2020-03-31T16:55:00Z">
              <w:r>
                <w:t>string</w:t>
              </w:r>
            </w:ins>
          </w:p>
        </w:tc>
        <w:tc>
          <w:tcPr>
            <w:tcW w:w="217"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C"/>
              <w:rPr>
                <w:ins w:id="178" w:author="Boten, Farni [CTO]" w:date="2020-03-31T16:55:00Z"/>
              </w:rPr>
            </w:pPr>
            <w:ins w:id="179" w:author="Boten, Farni [CTO]" w:date="2020-03-31T16:55: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180" w:author="Boten, Farni [CTO]" w:date="2020-03-31T16:55:00Z"/>
              </w:rPr>
            </w:pPr>
            <w:ins w:id="181" w:author="Boten, Farni [CTO]" w:date="2020-03-31T16:55: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10E5B" w:rsidRPr="00D67AB2" w:rsidRDefault="00477071" w:rsidP="00B15979">
            <w:pPr>
              <w:pStyle w:val="TAL"/>
              <w:rPr>
                <w:ins w:id="182" w:author="Boten, Farni [CTO]" w:date="2020-03-31T16:55:00Z"/>
              </w:rPr>
            </w:pPr>
            <w:ins w:id="183" w:author="Boten, Farni [CTO]" w:date="2020-03-31T16:55:00Z">
              <w:r w:rsidRPr="00E979C7">
                <w:t>Cache-Control containing max-age, as described in RFC 7234, 5.2</w:t>
              </w:r>
            </w:ins>
          </w:p>
        </w:tc>
      </w:tr>
      <w:tr w:rsidR="00D10E5B" w:rsidRPr="00D67AB2" w:rsidTr="00B15979">
        <w:trPr>
          <w:jc w:val="center"/>
          <w:ins w:id="184" w:author="Boten, Farni [CTO]" w:date="2020-03-31T16:55:00Z"/>
        </w:trPr>
        <w:tc>
          <w:tcPr>
            <w:tcW w:w="825"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185" w:author="Boten, Farni [CTO]" w:date="2020-03-31T16:55:00Z"/>
              </w:rPr>
            </w:pPr>
            <w:proofErr w:type="spellStart"/>
            <w:ins w:id="186" w:author="Boten, Farni [CTO]" w:date="2020-03-31T16:55: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187" w:author="Boten, Farni [CTO]" w:date="2020-03-31T16:55:00Z"/>
              </w:rPr>
            </w:pPr>
            <w:ins w:id="188" w:author="Boten, Farni [CTO]" w:date="2020-03-31T16:55:00Z">
              <w:r>
                <w:t>string</w:t>
              </w:r>
            </w:ins>
          </w:p>
        </w:tc>
        <w:tc>
          <w:tcPr>
            <w:tcW w:w="217"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C"/>
              <w:rPr>
                <w:ins w:id="189" w:author="Boten, Farni [CTO]" w:date="2020-03-31T16:55:00Z"/>
              </w:rPr>
            </w:pPr>
            <w:ins w:id="190" w:author="Boten, Farni [CTO]" w:date="2020-03-31T16:55: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191" w:author="Boten, Farni [CTO]" w:date="2020-03-31T16:55:00Z"/>
              </w:rPr>
            </w:pPr>
            <w:ins w:id="192" w:author="Boten, Farni [CTO]" w:date="2020-03-31T16:55: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10E5B" w:rsidRPr="00D67AB2" w:rsidRDefault="00477071" w:rsidP="00B15979">
            <w:pPr>
              <w:pStyle w:val="TAL"/>
              <w:rPr>
                <w:ins w:id="193" w:author="Boten, Farni [CTO]" w:date="2020-03-31T16:55:00Z"/>
                <w:rFonts w:cs="Arial"/>
                <w:szCs w:val="18"/>
              </w:rPr>
            </w:pPr>
            <w:ins w:id="194" w:author="Boten, Farni [CTO]" w:date="2020-03-31T16:55:00Z">
              <w:r w:rsidRPr="00E979C7">
                <w:rPr>
                  <w:rFonts w:cs="Arial"/>
                  <w:szCs w:val="18"/>
                </w:rPr>
                <w:t>Entity Tag, containing a strong validator, as described in RFC 7232, 2.3</w:t>
              </w:r>
            </w:ins>
          </w:p>
        </w:tc>
      </w:tr>
      <w:tr w:rsidR="00D10E5B" w:rsidRPr="00D67AB2" w:rsidTr="00B15979">
        <w:trPr>
          <w:jc w:val="center"/>
          <w:ins w:id="195" w:author="Boten, Farni [CTO]" w:date="2020-03-31T16:55:00Z"/>
        </w:trPr>
        <w:tc>
          <w:tcPr>
            <w:tcW w:w="825" w:type="pct"/>
            <w:tcBorders>
              <w:top w:val="single" w:sz="4" w:space="0" w:color="auto"/>
              <w:left w:val="single" w:sz="6" w:space="0" w:color="000000"/>
              <w:bottom w:val="single" w:sz="6" w:space="0" w:color="000000"/>
              <w:right w:val="single" w:sz="6" w:space="0" w:color="000000"/>
            </w:tcBorders>
          </w:tcPr>
          <w:p w:rsidR="00D10E5B" w:rsidRDefault="00477071" w:rsidP="00B15979">
            <w:pPr>
              <w:pStyle w:val="TAL"/>
              <w:rPr>
                <w:ins w:id="196" w:author="Boten, Farni [CTO]" w:date="2020-03-31T16:55:00Z"/>
              </w:rPr>
            </w:pPr>
            <w:ins w:id="197" w:author="Boten, Farni [CTO]" w:date="2020-03-31T16:55: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D10E5B" w:rsidRDefault="00477071" w:rsidP="00B15979">
            <w:pPr>
              <w:pStyle w:val="TAL"/>
              <w:rPr>
                <w:ins w:id="198" w:author="Boten, Farni [CTO]" w:date="2020-03-31T16:55:00Z"/>
              </w:rPr>
            </w:pPr>
            <w:ins w:id="199" w:author="Boten, Farni [CTO]" w:date="2020-03-31T16:55:00Z">
              <w:r>
                <w:t>string</w:t>
              </w:r>
            </w:ins>
          </w:p>
        </w:tc>
        <w:tc>
          <w:tcPr>
            <w:tcW w:w="217"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C"/>
              <w:rPr>
                <w:ins w:id="200" w:author="Boten, Farni [CTO]" w:date="2020-03-31T16:55:00Z"/>
              </w:rPr>
            </w:pPr>
            <w:ins w:id="201" w:author="Boten, Farni [CTO]" w:date="2020-03-31T16:55:00Z">
              <w:r>
                <w:t>O</w:t>
              </w:r>
            </w:ins>
          </w:p>
        </w:tc>
        <w:tc>
          <w:tcPr>
            <w:tcW w:w="581"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202" w:author="Boten, Farni [CTO]" w:date="2020-03-31T16:55:00Z"/>
              </w:rPr>
            </w:pPr>
            <w:ins w:id="203" w:author="Boten, Farni [CTO]" w:date="2020-03-31T16:5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10E5B" w:rsidRPr="000D7753" w:rsidRDefault="00477071" w:rsidP="00B15979">
            <w:pPr>
              <w:pStyle w:val="TAL"/>
              <w:rPr>
                <w:ins w:id="204" w:author="Boten, Farni [CTO]" w:date="2020-03-31T16:55:00Z"/>
                <w:rFonts w:cs="Arial"/>
                <w:szCs w:val="18"/>
              </w:rPr>
            </w:pPr>
            <w:ins w:id="205" w:author="Boten, Farni [CTO]" w:date="2020-03-31T16:55:00Z">
              <w:r w:rsidRPr="00E979C7">
                <w:rPr>
                  <w:rFonts w:cs="Arial"/>
                  <w:szCs w:val="18"/>
                </w:rPr>
                <w:t>Timestamp for last modification of the resource, as described in RFC 7232, 2.2</w:t>
              </w:r>
            </w:ins>
          </w:p>
        </w:tc>
      </w:tr>
    </w:tbl>
    <w:p w:rsidR="00D10E5B" w:rsidRPr="00D67AB2" w:rsidRDefault="00F55BB6" w:rsidP="00D10E5B">
      <w:pPr>
        <w:rPr>
          <w:ins w:id="206" w:author="Boten, Farni [CTO]" w:date="2020-03-31T16:55:00Z"/>
        </w:rPr>
      </w:pPr>
    </w:p>
    <w:p w:rsidR="00D10E5B" w:rsidRPr="00B3056F" w:rsidRDefault="00F55BB6" w:rsidP="00EF45DA"/>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4th Change * * *</w:t>
      </w:r>
    </w:p>
    <w:p w:rsidR="00EF45DA" w:rsidRPr="00B3056F" w:rsidRDefault="00477071" w:rsidP="00EF45DA">
      <w:pPr>
        <w:pStyle w:val="Heading6"/>
      </w:pPr>
      <w:bookmarkStart w:id="207" w:name="_Toc11338500"/>
      <w:bookmarkStart w:id="208" w:name="_Toc27585132"/>
      <w:bookmarkStart w:id="209" w:name="_Toc36457093"/>
      <w:r w:rsidRPr="00B3056F">
        <w:t>6.1.3.6.3.1</w:t>
      </w:r>
      <w:r w:rsidRPr="00B3056F">
        <w:tab/>
        <w:t>GET</w:t>
      </w:r>
      <w:bookmarkEnd w:id="207"/>
      <w:bookmarkEnd w:id="208"/>
      <w:bookmarkEnd w:id="209"/>
    </w:p>
    <w:p w:rsidR="00EF45DA" w:rsidRPr="00B3056F" w:rsidRDefault="00477071" w:rsidP="00EF45DA">
      <w:r w:rsidRPr="00B3056F">
        <w:t>This method shall support the URI query parameters specified in table 6.1.3.6.3.1-1.</w:t>
      </w:r>
    </w:p>
    <w:p w:rsidR="00EF45DA" w:rsidRPr="00B3056F" w:rsidRDefault="00477071" w:rsidP="00EF45DA">
      <w:pPr>
        <w:pStyle w:val="TH"/>
        <w:rPr>
          <w:rFonts w:cs="Arial"/>
        </w:rPr>
      </w:pPr>
      <w:r w:rsidRPr="00B3056F">
        <w:t xml:space="preserve">Table 6.1.3.6.3.1-1: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1653"/>
        <w:gridCol w:w="275"/>
        <w:gridCol w:w="1238"/>
        <w:gridCol w:w="4610"/>
      </w:tblGrid>
      <w:tr w:rsidR="00EF45DA" w:rsidRPr="00B3056F" w:rsidTr="001330D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870"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supported-features</w:t>
            </w:r>
          </w:p>
        </w:tc>
        <w:tc>
          <w:tcPr>
            <w:tcW w:w="870"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5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pPr>
            <w:r w:rsidRPr="00B3056F">
              <w:t>see 3GPP TS 29.500 [4] clause 6.6</w:t>
            </w:r>
          </w:p>
        </w:tc>
      </w:tr>
      <w:tr w:rsidR="00EF45DA" w:rsidRPr="00B3056F" w:rsidTr="001330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plmn</w:t>
            </w:r>
            <w:proofErr w:type="spellEnd"/>
            <w:r w:rsidRPr="00B3056F">
              <w:t>-id</w:t>
            </w:r>
          </w:p>
        </w:tc>
        <w:tc>
          <w:tcPr>
            <w:tcW w:w="870"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PlmnId</w:t>
            </w:r>
            <w:proofErr w:type="spellEnd"/>
          </w:p>
        </w:tc>
        <w:tc>
          <w:tcPr>
            <w:tcW w:w="14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5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pPr>
            <w:r w:rsidRPr="00B3056F">
              <w:t>PLMN identity of the PLMN serving the UE</w:t>
            </w:r>
          </w:p>
        </w:tc>
      </w:tr>
    </w:tbl>
    <w:p w:rsidR="00EF45DA" w:rsidRPr="00B3056F" w:rsidRDefault="00F55BB6" w:rsidP="00EF45DA"/>
    <w:p w:rsidR="00EF45DA" w:rsidRPr="00B3056F" w:rsidRDefault="00477071" w:rsidP="00EF45DA">
      <w:r w:rsidRPr="00B3056F">
        <w:t>If "</w:t>
      </w:r>
      <w:proofErr w:type="spellStart"/>
      <w:r w:rsidRPr="00B3056F">
        <w:t>plmn</w:t>
      </w:r>
      <w:proofErr w:type="spellEnd"/>
      <w:r w:rsidRPr="00B3056F">
        <w:t>-id" is included, UDM shall return the SMF Selection Subscription Data for the SUPI associated to the PLMN identified by "</w:t>
      </w:r>
      <w:proofErr w:type="spellStart"/>
      <w:r w:rsidRPr="00B3056F">
        <w:t>plmn</w:t>
      </w:r>
      <w:proofErr w:type="spellEnd"/>
      <w:r w:rsidRPr="00B3056F">
        <w:t>-id".</w:t>
      </w:r>
    </w:p>
    <w:p w:rsidR="00EF45DA" w:rsidRPr="00B3056F" w:rsidRDefault="00477071" w:rsidP="00EF45DA">
      <w:r w:rsidRPr="00B3056F">
        <w:t>If "</w:t>
      </w:r>
      <w:proofErr w:type="spellStart"/>
      <w:r w:rsidRPr="00B3056F">
        <w:t>plmn</w:t>
      </w:r>
      <w:proofErr w:type="spellEnd"/>
      <w:r w:rsidRPr="00B3056F">
        <w:t>-id" is not included, UDM shall return the SMF Selection Subscription Data for the SUPI associated to the HPLMN.</w:t>
      </w:r>
    </w:p>
    <w:p w:rsidR="00EF45DA" w:rsidRPr="00B3056F" w:rsidRDefault="00477071" w:rsidP="00EF45DA">
      <w:r w:rsidRPr="00B3056F">
        <w:lastRenderedPageBreak/>
        <w:t>This method shall support the request data structures specified in table 6.1.3.6.3.1-2 and the response data structures and response codes specified in table 6.1.3.6.3.1-3.</w:t>
      </w:r>
    </w:p>
    <w:p w:rsidR="00EF45DA" w:rsidRPr="00B3056F" w:rsidRDefault="00477071" w:rsidP="00EF45DA">
      <w:pPr>
        <w:pStyle w:val="TH"/>
      </w:pPr>
      <w:r w:rsidRPr="00B3056F">
        <w:t xml:space="preserve">Table 6.1.3.6.3.1-2: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F55BB6" w:rsidP="001330D7">
            <w:pPr>
              <w:pStyle w:val="TAL"/>
            </w:pPr>
          </w:p>
        </w:tc>
      </w:tr>
    </w:tbl>
    <w:p w:rsidR="00EF45DA" w:rsidRPr="00B3056F" w:rsidRDefault="00F55BB6" w:rsidP="00EF45DA"/>
    <w:p w:rsidR="00EF45DA" w:rsidRPr="00B3056F" w:rsidRDefault="00477071" w:rsidP="00EF45DA">
      <w:pPr>
        <w:pStyle w:val="TH"/>
      </w:pPr>
      <w:r w:rsidRPr="00B3056F">
        <w:t>Table 6.1.3.6.3.1-3: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14"/>
        <w:gridCol w:w="1355"/>
        <w:gridCol w:w="1084"/>
        <w:gridCol w:w="4815"/>
      </w:tblGrid>
      <w:tr w:rsidR="00EF45DA" w:rsidRPr="00B3056F" w:rsidTr="001330D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SmfSelectionSubscriptionData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724"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7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Upon success, a response body containing the SMF Selection Subscription Data shall be returned.</w:t>
            </w:r>
          </w:p>
        </w:tc>
      </w:tr>
      <w:tr w:rsidR="00EF45DA" w:rsidRPr="00B3056F" w:rsidTr="001330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724"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7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USER_NOT_FOUND</w:t>
            </w:r>
          </w:p>
          <w:p w:rsidR="00EF45DA" w:rsidRPr="00B3056F" w:rsidRDefault="00477071" w:rsidP="001330D7">
            <w:pPr>
              <w:pStyle w:val="TAL"/>
            </w:pPr>
            <w:r w:rsidRPr="00B3056F">
              <w:t>- DATA_NOT_FOUND</w:t>
            </w: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6.1.7-1 are supported.</w:t>
            </w:r>
          </w:p>
        </w:tc>
      </w:tr>
    </w:tbl>
    <w:p w:rsidR="00EF45DA" w:rsidRDefault="00F55BB6" w:rsidP="00EF45DA">
      <w:pPr>
        <w:rPr>
          <w:ins w:id="210" w:author="Boten, Farni [CTO]" w:date="2020-03-31T16:59:00Z"/>
        </w:rPr>
      </w:pPr>
    </w:p>
    <w:p w:rsidR="00D10E5B" w:rsidRDefault="00477071" w:rsidP="00D10E5B">
      <w:pPr>
        <w:pStyle w:val="TH"/>
        <w:rPr>
          <w:ins w:id="211" w:author="Boten, Farni [CTO]" w:date="2020-03-31T16:59:00Z"/>
        </w:rPr>
      </w:pPr>
      <w:ins w:id="212" w:author="Boten, Farni [CTO]" w:date="2020-03-31T16:59:00Z">
        <w:r w:rsidRPr="00D67AB2">
          <w:t>Table 6.1.3.</w:t>
        </w:r>
        <w:r>
          <w:t>6</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D10E5B" w:rsidRPr="00D67AB2" w:rsidTr="00B15979">
        <w:trPr>
          <w:jc w:val="center"/>
          <w:ins w:id="213" w:author="Boten, Farni [CTO]" w:date="2020-03-31T16: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214" w:author="Boten, Farni [CTO]" w:date="2020-03-31T16:59:00Z"/>
              </w:rPr>
            </w:pPr>
            <w:ins w:id="215" w:author="Boten, Farni [CTO]" w:date="2020-03-31T16:5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216" w:author="Boten, Farni [CTO]" w:date="2020-03-31T16:59:00Z"/>
              </w:rPr>
            </w:pPr>
            <w:ins w:id="217" w:author="Boten, Farni [CTO]" w:date="2020-03-31T16:5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218" w:author="Boten, Farni [CTO]" w:date="2020-03-31T16:59:00Z"/>
              </w:rPr>
            </w:pPr>
            <w:ins w:id="219" w:author="Boten, Farni [CTO]" w:date="2020-03-31T16:5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220" w:author="Boten, Farni [CTO]" w:date="2020-03-31T16:59:00Z"/>
              </w:rPr>
            </w:pPr>
            <w:ins w:id="221" w:author="Boten, Farni [CTO]" w:date="2020-03-31T16:5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10E5B" w:rsidRPr="00D67AB2" w:rsidRDefault="00477071" w:rsidP="00B15979">
            <w:pPr>
              <w:pStyle w:val="TAH"/>
              <w:rPr>
                <w:ins w:id="222" w:author="Boten, Farni [CTO]" w:date="2020-03-31T16:59:00Z"/>
              </w:rPr>
            </w:pPr>
            <w:ins w:id="223" w:author="Boten, Farni [CTO]" w:date="2020-03-31T16:59:00Z">
              <w:r w:rsidRPr="00D67AB2">
                <w:t>Description</w:t>
              </w:r>
            </w:ins>
          </w:p>
        </w:tc>
      </w:tr>
      <w:tr w:rsidR="00D10E5B" w:rsidRPr="00D67AB2" w:rsidTr="00B15979">
        <w:trPr>
          <w:jc w:val="center"/>
          <w:ins w:id="224" w:author="Boten, Farni [CTO]" w:date="2020-03-31T16: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5B" w:rsidRPr="00D67AB2" w:rsidRDefault="00477071" w:rsidP="00B15979">
            <w:pPr>
              <w:pStyle w:val="TAL"/>
              <w:rPr>
                <w:ins w:id="225" w:author="Boten, Farni [CTO]" w:date="2020-03-31T16:59:00Z"/>
              </w:rPr>
            </w:pPr>
            <w:ins w:id="226" w:author="Boten, Farni [CTO]" w:date="2020-03-31T16:59:00Z">
              <w:r>
                <w:t>If-None-Match</w:t>
              </w:r>
            </w:ins>
          </w:p>
        </w:tc>
        <w:tc>
          <w:tcPr>
            <w:tcW w:w="732"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227" w:author="Boten, Farni [CTO]" w:date="2020-03-31T16:59:00Z"/>
              </w:rPr>
            </w:pPr>
            <w:ins w:id="228" w:author="Boten, Farni [CTO]" w:date="2020-03-31T16:59:00Z">
              <w:r>
                <w:t>string</w:t>
              </w:r>
            </w:ins>
          </w:p>
        </w:tc>
        <w:tc>
          <w:tcPr>
            <w:tcW w:w="217"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C"/>
              <w:rPr>
                <w:ins w:id="229" w:author="Boten, Farni [CTO]" w:date="2020-03-31T16:59:00Z"/>
              </w:rPr>
            </w:pPr>
            <w:ins w:id="230" w:author="Boten, Farni [CTO]" w:date="2020-03-31T16:59: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231" w:author="Boten, Farni [CTO]" w:date="2020-03-31T16:59:00Z"/>
              </w:rPr>
            </w:pPr>
            <w:ins w:id="232" w:author="Boten, Farni [CTO]" w:date="2020-03-31T16:59: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10E5B" w:rsidRPr="00D67AB2" w:rsidRDefault="00477071" w:rsidP="00B15979">
            <w:pPr>
              <w:pStyle w:val="TAL"/>
              <w:rPr>
                <w:ins w:id="233" w:author="Boten, Farni [CTO]" w:date="2020-03-31T16:59:00Z"/>
              </w:rPr>
            </w:pPr>
            <w:ins w:id="234" w:author="Boten, Farni [CTO]" w:date="2020-03-31T16:59:00Z">
              <w:r w:rsidRPr="000D7753">
                <w:t>Validator for conditional requests, as described in RFC 7232, 3.2</w:t>
              </w:r>
            </w:ins>
          </w:p>
        </w:tc>
      </w:tr>
      <w:tr w:rsidR="00D10E5B" w:rsidRPr="00D67AB2" w:rsidTr="00B15979">
        <w:trPr>
          <w:jc w:val="center"/>
          <w:ins w:id="235" w:author="Boten, Farni [CTO]" w:date="2020-03-31T16:59:00Z"/>
        </w:trPr>
        <w:tc>
          <w:tcPr>
            <w:tcW w:w="825"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236" w:author="Boten, Farni [CTO]" w:date="2020-03-31T16:59:00Z"/>
              </w:rPr>
            </w:pPr>
            <w:ins w:id="237" w:author="Boten, Farni [CTO]" w:date="2020-03-31T16:59: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238" w:author="Boten, Farni [CTO]" w:date="2020-03-31T16:59:00Z"/>
              </w:rPr>
            </w:pPr>
            <w:ins w:id="239" w:author="Boten, Farni [CTO]" w:date="2020-03-31T16:59:00Z">
              <w:r>
                <w:t>string</w:t>
              </w:r>
            </w:ins>
          </w:p>
        </w:tc>
        <w:tc>
          <w:tcPr>
            <w:tcW w:w="217"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C"/>
              <w:rPr>
                <w:ins w:id="240" w:author="Boten, Farni [CTO]" w:date="2020-03-31T16:59:00Z"/>
              </w:rPr>
            </w:pPr>
            <w:ins w:id="241" w:author="Boten, Farni [CTO]" w:date="2020-03-31T16:59: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242" w:author="Boten, Farni [CTO]" w:date="2020-03-31T16:59:00Z"/>
              </w:rPr>
            </w:pPr>
            <w:ins w:id="243" w:author="Boten, Farni [CTO]" w:date="2020-03-31T16:59: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10E5B" w:rsidRPr="00D67AB2" w:rsidRDefault="00477071" w:rsidP="00B15979">
            <w:pPr>
              <w:pStyle w:val="TAL"/>
              <w:rPr>
                <w:ins w:id="244" w:author="Boten, Farni [CTO]" w:date="2020-03-31T16:59:00Z"/>
                <w:rFonts w:cs="Arial"/>
                <w:szCs w:val="18"/>
              </w:rPr>
            </w:pPr>
            <w:ins w:id="245" w:author="Boten, Farni [CTO]" w:date="2020-03-31T16:59:00Z">
              <w:r w:rsidRPr="000D7753">
                <w:rPr>
                  <w:rFonts w:cs="Arial"/>
                  <w:szCs w:val="18"/>
                </w:rPr>
                <w:t>Validator for conditional requests, as described in RFC 7232, 3.3</w:t>
              </w:r>
            </w:ins>
          </w:p>
        </w:tc>
      </w:tr>
    </w:tbl>
    <w:p w:rsidR="00D10E5B" w:rsidRDefault="00F55BB6" w:rsidP="00D10E5B">
      <w:pPr>
        <w:pStyle w:val="TH"/>
        <w:rPr>
          <w:ins w:id="246" w:author="Boten, Farni [CTO]" w:date="2020-03-31T16:59:00Z"/>
        </w:rPr>
      </w:pPr>
    </w:p>
    <w:p w:rsidR="00D10E5B" w:rsidRDefault="00477071" w:rsidP="00D10E5B">
      <w:pPr>
        <w:pStyle w:val="TH"/>
        <w:rPr>
          <w:ins w:id="247" w:author="Boten, Farni [CTO]" w:date="2020-03-31T16:59:00Z"/>
        </w:rPr>
      </w:pPr>
      <w:ins w:id="248" w:author="Boten, Farni [CTO]" w:date="2020-03-31T16:59:00Z">
        <w:r w:rsidRPr="00D67AB2">
          <w:t xml:space="preserve">Table </w:t>
        </w:r>
      </w:ins>
      <w:ins w:id="249" w:author="Boten, Farni [CTO]" w:date="2020-03-31T17:00:00Z">
        <w:r w:rsidRPr="00D67AB2">
          <w:t>6.1.3.</w:t>
        </w:r>
        <w:r>
          <w:t>6</w:t>
        </w:r>
        <w:r w:rsidRPr="00D67AB2">
          <w:t>.3.1</w:t>
        </w:r>
      </w:ins>
      <w:ins w:id="250" w:author="Boten, Farni [CTO]" w:date="2020-03-31T16:59:00Z">
        <w:r w:rsidRPr="00D67AB2">
          <w:t>-</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D10E5B" w:rsidRPr="00D67AB2" w:rsidTr="00B15979">
        <w:trPr>
          <w:jc w:val="center"/>
          <w:ins w:id="251" w:author="Boten, Farni [CTO]" w:date="2020-03-31T16: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252" w:author="Boten, Farni [CTO]" w:date="2020-03-31T16:59:00Z"/>
              </w:rPr>
            </w:pPr>
            <w:ins w:id="253" w:author="Boten, Farni [CTO]" w:date="2020-03-31T16:5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254" w:author="Boten, Farni [CTO]" w:date="2020-03-31T16:59:00Z"/>
              </w:rPr>
            </w:pPr>
            <w:ins w:id="255" w:author="Boten, Farni [CTO]" w:date="2020-03-31T16:5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256" w:author="Boten, Farni [CTO]" w:date="2020-03-31T16:59:00Z"/>
              </w:rPr>
            </w:pPr>
            <w:ins w:id="257" w:author="Boten, Farni [CTO]" w:date="2020-03-31T16:5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10E5B" w:rsidRPr="00D67AB2" w:rsidRDefault="00477071" w:rsidP="00B15979">
            <w:pPr>
              <w:pStyle w:val="TAH"/>
              <w:rPr>
                <w:ins w:id="258" w:author="Boten, Farni [CTO]" w:date="2020-03-31T16:59:00Z"/>
              </w:rPr>
            </w:pPr>
            <w:ins w:id="259" w:author="Boten, Farni [CTO]" w:date="2020-03-31T16:5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10E5B" w:rsidRPr="00D67AB2" w:rsidRDefault="00477071" w:rsidP="00B15979">
            <w:pPr>
              <w:pStyle w:val="TAH"/>
              <w:rPr>
                <w:ins w:id="260" w:author="Boten, Farni [CTO]" w:date="2020-03-31T16:59:00Z"/>
              </w:rPr>
            </w:pPr>
            <w:ins w:id="261" w:author="Boten, Farni [CTO]" w:date="2020-03-31T16:59:00Z">
              <w:r w:rsidRPr="00D67AB2">
                <w:t>Description</w:t>
              </w:r>
            </w:ins>
          </w:p>
        </w:tc>
      </w:tr>
      <w:tr w:rsidR="00D10E5B" w:rsidRPr="00D67AB2" w:rsidTr="00B15979">
        <w:trPr>
          <w:jc w:val="center"/>
          <w:ins w:id="262" w:author="Boten, Farni [CTO]" w:date="2020-03-31T16: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5B" w:rsidRPr="00D67AB2" w:rsidRDefault="00477071" w:rsidP="00B15979">
            <w:pPr>
              <w:pStyle w:val="TAL"/>
              <w:rPr>
                <w:ins w:id="263" w:author="Boten, Farni [CTO]" w:date="2020-03-31T16:59:00Z"/>
              </w:rPr>
            </w:pPr>
            <w:ins w:id="264" w:author="Boten, Farni [CTO]" w:date="2020-03-31T16:59: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265" w:author="Boten, Farni [CTO]" w:date="2020-03-31T16:59:00Z"/>
              </w:rPr>
            </w:pPr>
            <w:ins w:id="266" w:author="Boten, Farni [CTO]" w:date="2020-03-31T16:59:00Z">
              <w:r>
                <w:t>string</w:t>
              </w:r>
            </w:ins>
          </w:p>
        </w:tc>
        <w:tc>
          <w:tcPr>
            <w:tcW w:w="217"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C"/>
              <w:rPr>
                <w:ins w:id="267" w:author="Boten, Farni [CTO]" w:date="2020-03-31T16:59:00Z"/>
              </w:rPr>
            </w:pPr>
            <w:ins w:id="268" w:author="Boten, Farni [CTO]" w:date="2020-03-31T16:59: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269" w:author="Boten, Farni [CTO]" w:date="2020-03-31T16:59:00Z"/>
              </w:rPr>
            </w:pPr>
            <w:ins w:id="270" w:author="Boten, Farni [CTO]" w:date="2020-03-31T16:59: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10E5B" w:rsidRPr="00D67AB2" w:rsidRDefault="00477071" w:rsidP="00B15979">
            <w:pPr>
              <w:pStyle w:val="TAL"/>
              <w:rPr>
                <w:ins w:id="271" w:author="Boten, Farni [CTO]" w:date="2020-03-31T16:59:00Z"/>
              </w:rPr>
            </w:pPr>
            <w:ins w:id="272" w:author="Boten, Farni [CTO]" w:date="2020-03-31T16:59:00Z">
              <w:r w:rsidRPr="00E979C7">
                <w:t>Cache-Control containing max-age, as described in RFC 7234, 5.2</w:t>
              </w:r>
            </w:ins>
          </w:p>
        </w:tc>
      </w:tr>
      <w:tr w:rsidR="00D10E5B" w:rsidRPr="00D67AB2" w:rsidTr="00B15979">
        <w:trPr>
          <w:jc w:val="center"/>
          <w:ins w:id="273" w:author="Boten, Farni [CTO]" w:date="2020-03-31T16:59:00Z"/>
        </w:trPr>
        <w:tc>
          <w:tcPr>
            <w:tcW w:w="825"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274" w:author="Boten, Farni [CTO]" w:date="2020-03-31T16:59:00Z"/>
              </w:rPr>
            </w:pPr>
            <w:proofErr w:type="spellStart"/>
            <w:ins w:id="275" w:author="Boten, Farni [CTO]" w:date="2020-03-31T16:59: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276" w:author="Boten, Farni [CTO]" w:date="2020-03-31T16:59:00Z"/>
              </w:rPr>
            </w:pPr>
            <w:ins w:id="277" w:author="Boten, Farni [CTO]" w:date="2020-03-31T16:59:00Z">
              <w:r>
                <w:t>string</w:t>
              </w:r>
            </w:ins>
          </w:p>
        </w:tc>
        <w:tc>
          <w:tcPr>
            <w:tcW w:w="217"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C"/>
              <w:rPr>
                <w:ins w:id="278" w:author="Boten, Farni [CTO]" w:date="2020-03-31T16:59:00Z"/>
              </w:rPr>
            </w:pPr>
            <w:ins w:id="279" w:author="Boten, Farni [CTO]" w:date="2020-03-31T16:59: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280" w:author="Boten, Farni [CTO]" w:date="2020-03-31T16:59:00Z"/>
              </w:rPr>
            </w:pPr>
            <w:ins w:id="281" w:author="Boten, Farni [CTO]" w:date="2020-03-31T16:59: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10E5B" w:rsidRPr="00D67AB2" w:rsidRDefault="00477071" w:rsidP="00B15979">
            <w:pPr>
              <w:pStyle w:val="TAL"/>
              <w:rPr>
                <w:ins w:id="282" w:author="Boten, Farni [CTO]" w:date="2020-03-31T16:59:00Z"/>
                <w:rFonts w:cs="Arial"/>
                <w:szCs w:val="18"/>
              </w:rPr>
            </w:pPr>
            <w:ins w:id="283" w:author="Boten, Farni [CTO]" w:date="2020-03-31T16:59:00Z">
              <w:r w:rsidRPr="00E979C7">
                <w:rPr>
                  <w:rFonts w:cs="Arial"/>
                  <w:szCs w:val="18"/>
                </w:rPr>
                <w:t>Entity Tag, containing a strong validator, as described in RFC 7232, 2.3</w:t>
              </w:r>
            </w:ins>
          </w:p>
        </w:tc>
      </w:tr>
      <w:tr w:rsidR="00D10E5B" w:rsidRPr="00D67AB2" w:rsidTr="00B15979">
        <w:trPr>
          <w:jc w:val="center"/>
          <w:ins w:id="284" w:author="Boten, Farni [CTO]" w:date="2020-03-31T16:59:00Z"/>
        </w:trPr>
        <w:tc>
          <w:tcPr>
            <w:tcW w:w="825" w:type="pct"/>
            <w:tcBorders>
              <w:top w:val="single" w:sz="4" w:space="0" w:color="auto"/>
              <w:left w:val="single" w:sz="6" w:space="0" w:color="000000"/>
              <w:bottom w:val="single" w:sz="6" w:space="0" w:color="000000"/>
              <w:right w:val="single" w:sz="6" w:space="0" w:color="000000"/>
            </w:tcBorders>
          </w:tcPr>
          <w:p w:rsidR="00D10E5B" w:rsidRDefault="00477071" w:rsidP="00B15979">
            <w:pPr>
              <w:pStyle w:val="TAL"/>
              <w:rPr>
                <w:ins w:id="285" w:author="Boten, Farni [CTO]" w:date="2020-03-31T16:59:00Z"/>
              </w:rPr>
            </w:pPr>
            <w:ins w:id="286" w:author="Boten, Farni [CTO]" w:date="2020-03-31T16:59: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D10E5B" w:rsidRDefault="00477071" w:rsidP="00B15979">
            <w:pPr>
              <w:pStyle w:val="TAL"/>
              <w:rPr>
                <w:ins w:id="287" w:author="Boten, Farni [CTO]" w:date="2020-03-31T16:59:00Z"/>
              </w:rPr>
            </w:pPr>
            <w:ins w:id="288" w:author="Boten, Farni [CTO]" w:date="2020-03-31T16:59:00Z">
              <w:r>
                <w:t>string</w:t>
              </w:r>
            </w:ins>
          </w:p>
        </w:tc>
        <w:tc>
          <w:tcPr>
            <w:tcW w:w="217"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C"/>
              <w:rPr>
                <w:ins w:id="289" w:author="Boten, Farni [CTO]" w:date="2020-03-31T16:59:00Z"/>
              </w:rPr>
            </w:pPr>
            <w:ins w:id="290" w:author="Boten, Farni [CTO]" w:date="2020-03-31T16:59:00Z">
              <w:r>
                <w:t>O</w:t>
              </w:r>
            </w:ins>
          </w:p>
        </w:tc>
        <w:tc>
          <w:tcPr>
            <w:tcW w:w="581" w:type="pct"/>
            <w:tcBorders>
              <w:top w:val="single" w:sz="4" w:space="0" w:color="auto"/>
              <w:left w:val="single" w:sz="6" w:space="0" w:color="000000"/>
              <w:bottom w:val="single" w:sz="6" w:space="0" w:color="000000"/>
              <w:right w:val="single" w:sz="6" w:space="0" w:color="000000"/>
            </w:tcBorders>
          </w:tcPr>
          <w:p w:rsidR="00D10E5B" w:rsidRPr="00D67AB2" w:rsidRDefault="00477071" w:rsidP="00B15979">
            <w:pPr>
              <w:pStyle w:val="TAL"/>
              <w:rPr>
                <w:ins w:id="291" w:author="Boten, Farni [CTO]" w:date="2020-03-31T16:59:00Z"/>
              </w:rPr>
            </w:pPr>
            <w:ins w:id="292" w:author="Boten, Farni [CTO]" w:date="2020-03-31T16:5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10E5B" w:rsidRPr="000D7753" w:rsidRDefault="00477071" w:rsidP="00B15979">
            <w:pPr>
              <w:pStyle w:val="TAL"/>
              <w:rPr>
                <w:ins w:id="293" w:author="Boten, Farni [CTO]" w:date="2020-03-31T16:59:00Z"/>
                <w:rFonts w:cs="Arial"/>
                <w:szCs w:val="18"/>
              </w:rPr>
            </w:pPr>
            <w:ins w:id="294" w:author="Boten, Farni [CTO]" w:date="2020-03-31T16:59:00Z">
              <w:r w:rsidRPr="00E979C7">
                <w:rPr>
                  <w:rFonts w:cs="Arial"/>
                  <w:szCs w:val="18"/>
                </w:rPr>
                <w:t>Timestamp for last modification of the resource, as described in RFC 7232, 2.2</w:t>
              </w:r>
            </w:ins>
          </w:p>
        </w:tc>
      </w:tr>
    </w:tbl>
    <w:p w:rsidR="00D10E5B" w:rsidRPr="00D67AB2" w:rsidRDefault="00F55BB6" w:rsidP="00D10E5B">
      <w:pPr>
        <w:rPr>
          <w:ins w:id="295" w:author="Boten, Farni [CTO]" w:date="2020-03-31T16:59:00Z"/>
        </w:rPr>
      </w:pPr>
    </w:p>
    <w:p w:rsidR="00D10E5B" w:rsidRPr="00B3056F" w:rsidRDefault="00F55BB6" w:rsidP="00EF45DA"/>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5th Change * * *</w:t>
      </w:r>
    </w:p>
    <w:p w:rsidR="00EF45DA" w:rsidRPr="00B3056F" w:rsidRDefault="00477071" w:rsidP="00EF45DA">
      <w:pPr>
        <w:pStyle w:val="Heading6"/>
      </w:pPr>
      <w:bookmarkStart w:id="296" w:name="_Toc11338510"/>
      <w:bookmarkStart w:id="297" w:name="_Toc27585142"/>
      <w:bookmarkStart w:id="298" w:name="_Toc36457103"/>
      <w:r w:rsidRPr="00B3056F">
        <w:t>6.1.3.8.3.1</w:t>
      </w:r>
      <w:r w:rsidRPr="00B3056F">
        <w:tab/>
        <w:t>GET</w:t>
      </w:r>
      <w:bookmarkEnd w:id="296"/>
      <w:bookmarkEnd w:id="297"/>
      <w:bookmarkEnd w:id="298"/>
    </w:p>
    <w:p w:rsidR="00EF45DA" w:rsidRPr="00B3056F" w:rsidRDefault="00477071" w:rsidP="00EF45DA">
      <w:r w:rsidRPr="00B3056F">
        <w:t>This method shall support the URI query parameters specified in table 6.1.3.8.3.1-1.</w:t>
      </w:r>
    </w:p>
    <w:p w:rsidR="00EF45DA" w:rsidRPr="00B3056F" w:rsidRDefault="00477071" w:rsidP="00EF45DA">
      <w:pPr>
        <w:pStyle w:val="TH"/>
        <w:rPr>
          <w:rFonts w:cs="Arial"/>
        </w:rPr>
      </w:pPr>
      <w:r w:rsidRPr="00B3056F">
        <w:t xml:space="preserve">Table 6.1.3.8.3.1-1: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5"/>
        <w:gridCol w:w="1791"/>
        <w:gridCol w:w="554"/>
        <w:gridCol w:w="1379"/>
        <w:gridCol w:w="3915"/>
      </w:tblGrid>
      <w:tr w:rsidR="00EF45DA" w:rsidRPr="00B3056F" w:rsidTr="001330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supported-features</w:t>
            </w:r>
          </w:p>
        </w:tc>
        <w:tc>
          <w:tcPr>
            <w:tcW w:w="94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SupportedFeatures</w:t>
            </w:r>
            <w:proofErr w:type="spellEnd"/>
          </w:p>
        </w:tc>
        <w:tc>
          <w:tcPr>
            <w:tcW w:w="29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726"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pPr>
            <w:r w:rsidRPr="00B3056F">
              <w:rPr>
                <w:rFonts w:cs="Arial"/>
                <w:szCs w:val="18"/>
              </w:rPr>
              <w:t>see 3GPP TS 29.500 [4] clause 6.6</w:t>
            </w:r>
          </w:p>
        </w:tc>
      </w:tr>
      <w:tr w:rsidR="00EF45DA" w:rsidRPr="00B3056F" w:rsidTr="001330D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L"/>
            </w:pPr>
            <w:r w:rsidRPr="00B3056F">
              <w:t>single-</w:t>
            </w:r>
            <w:proofErr w:type="spellStart"/>
            <w:r w:rsidRPr="00B3056F">
              <w:t>nssai</w:t>
            </w:r>
            <w:proofErr w:type="spellEnd"/>
          </w:p>
        </w:tc>
        <w:tc>
          <w:tcPr>
            <w:tcW w:w="943"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proofErr w:type="spellStart"/>
            <w:r w:rsidRPr="00B3056F">
              <w:t>Snssai</w:t>
            </w:r>
            <w:proofErr w:type="spellEnd"/>
          </w:p>
        </w:tc>
        <w:tc>
          <w:tcPr>
            <w:tcW w:w="292"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C"/>
            </w:pPr>
            <w:r w:rsidRPr="00B3056F">
              <w:t>O</w:t>
            </w:r>
          </w:p>
        </w:tc>
        <w:tc>
          <w:tcPr>
            <w:tcW w:w="726"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r w:rsidRPr="00B3056F">
              <w:t>0..1</w:t>
            </w:r>
          </w:p>
        </w:tc>
        <w:tc>
          <w:tcPr>
            <w:tcW w:w="2062" w:type="pct"/>
            <w:tcBorders>
              <w:top w:val="single" w:sz="4" w:space="0" w:color="auto"/>
              <w:left w:val="single" w:sz="6" w:space="0" w:color="000000"/>
              <w:bottom w:val="single" w:sz="4" w:space="0" w:color="auto"/>
              <w:right w:val="single" w:sz="6" w:space="0" w:color="000000"/>
            </w:tcBorders>
            <w:shd w:val="clear" w:color="auto" w:fill="auto"/>
            <w:vAlign w:val="center"/>
          </w:tcPr>
          <w:p w:rsidR="00EF45DA" w:rsidRPr="00B3056F" w:rsidRDefault="00F55BB6" w:rsidP="001330D7">
            <w:pPr>
              <w:pStyle w:val="TAL"/>
            </w:pPr>
          </w:p>
        </w:tc>
      </w:tr>
      <w:tr w:rsidR="00EF45DA" w:rsidRPr="00B3056F" w:rsidTr="001330D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dnn</w:t>
            </w:r>
            <w:proofErr w:type="spellEnd"/>
          </w:p>
        </w:tc>
        <w:tc>
          <w:tcPr>
            <w:tcW w:w="94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Dnn</w:t>
            </w:r>
            <w:proofErr w:type="spellEnd"/>
          </w:p>
        </w:tc>
        <w:tc>
          <w:tcPr>
            <w:tcW w:w="29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726"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pPr>
            <w:r w:rsidRPr="00B3056F">
              <w:rPr>
                <w:lang w:eastAsia="zh-CN"/>
              </w:rPr>
              <w:t xml:space="preserve">The DNN shall </w:t>
            </w:r>
            <w:r w:rsidRPr="00B3056F">
              <w:rPr>
                <w:rFonts w:hint="eastAsia"/>
                <w:lang w:eastAsia="zh-CN"/>
              </w:rPr>
              <w:t xml:space="preserve">be </w:t>
            </w:r>
            <w:r w:rsidRPr="00B3056F">
              <w:rPr>
                <w:lang w:eastAsia="zh-CN"/>
              </w:rPr>
              <w:t xml:space="preserve">the </w:t>
            </w:r>
            <w:r w:rsidRPr="00B3056F">
              <w:t>DNN Network Identifier only.</w:t>
            </w:r>
          </w:p>
        </w:tc>
      </w:tr>
      <w:tr w:rsidR="00EF45DA" w:rsidRPr="00B3056F" w:rsidTr="001330D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plmn</w:t>
            </w:r>
            <w:proofErr w:type="spellEnd"/>
            <w:r w:rsidRPr="00B3056F">
              <w:t>-id</w:t>
            </w:r>
          </w:p>
        </w:tc>
        <w:tc>
          <w:tcPr>
            <w:tcW w:w="94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PlmnId</w:t>
            </w:r>
            <w:proofErr w:type="spellEnd"/>
          </w:p>
        </w:tc>
        <w:tc>
          <w:tcPr>
            <w:tcW w:w="29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726"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pPr>
            <w:r w:rsidRPr="00B3056F">
              <w:t>PLMN identity of the PLMN serving the UE</w:t>
            </w:r>
          </w:p>
        </w:tc>
      </w:tr>
    </w:tbl>
    <w:p w:rsidR="00EF45DA" w:rsidRPr="00B3056F" w:rsidRDefault="00F55BB6" w:rsidP="00EF45DA"/>
    <w:p w:rsidR="00EF45DA" w:rsidRPr="00B3056F" w:rsidRDefault="00477071" w:rsidP="00EF45DA">
      <w:r w:rsidRPr="00B3056F">
        <w:lastRenderedPageBreak/>
        <w:t xml:space="preserve">JSON objects (such as </w:t>
      </w:r>
      <w:proofErr w:type="spellStart"/>
      <w:r w:rsidRPr="00B3056F">
        <w:t>Snssai</w:t>
      </w:r>
      <w:proofErr w:type="spellEnd"/>
      <w:r w:rsidRPr="00B3056F">
        <w:t xml:space="preserve">, </w:t>
      </w:r>
      <w:proofErr w:type="spellStart"/>
      <w:r w:rsidRPr="00B3056F">
        <w:t>PlmnId</w:t>
      </w:r>
      <w:proofErr w:type="spellEnd"/>
      <w:r w:rsidRPr="00B3056F">
        <w:t xml:space="preserve">…) shall be included directly as part of the URI query parameters by specifying in the </w:t>
      </w:r>
      <w:proofErr w:type="spellStart"/>
      <w:r w:rsidRPr="00B3056F">
        <w:t>OpenAPI</w:t>
      </w:r>
      <w:proofErr w:type="spellEnd"/>
      <w:r w:rsidRPr="00B3056F">
        <w:t xml:space="preserve"> file that the "Content-Type" of such parameters is "application/json".</w:t>
      </w:r>
    </w:p>
    <w:p w:rsidR="00EF45DA" w:rsidRPr="00B3056F" w:rsidRDefault="00477071" w:rsidP="00EF45DA">
      <w:r w:rsidRPr="00B3056F">
        <w:t>If "</w:t>
      </w:r>
      <w:proofErr w:type="spellStart"/>
      <w:r w:rsidRPr="00B3056F">
        <w:t>singleNssai</w:t>
      </w:r>
      <w:proofErr w:type="spellEnd"/>
      <w:r w:rsidRPr="00B3056F">
        <w:t>" is not included, and "</w:t>
      </w:r>
      <w:proofErr w:type="spellStart"/>
      <w:r w:rsidRPr="00B3056F">
        <w:t>dnn</w:t>
      </w:r>
      <w:proofErr w:type="spellEnd"/>
      <w:r w:rsidRPr="00B3056F">
        <w:t>" is not included, UDM shall return all DNN configurations for all network slice(s).</w:t>
      </w:r>
    </w:p>
    <w:p w:rsidR="00EF45DA" w:rsidRPr="00B3056F" w:rsidRDefault="00477071" w:rsidP="00EF45DA">
      <w:r w:rsidRPr="00B3056F">
        <w:t>If "</w:t>
      </w:r>
      <w:proofErr w:type="spellStart"/>
      <w:r w:rsidRPr="00B3056F">
        <w:t>singleNssai</w:t>
      </w:r>
      <w:proofErr w:type="spellEnd"/>
      <w:r w:rsidRPr="00B3056F">
        <w:t>" is included, and "</w:t>
      </w:r>
      <w:proofErr w:type="spellStart"/>
      <w:r w:rsidRPr="00B3056F">
        <w:t>dnn</w:t>
      </w:r>
      <w:proofErr w:type="spellEnd"/>
      <w:r w:rsidRPr="00B3056F">
        <w:t>" is not included, UDM shall return all DNN configurations for the requested network slice identified by "</w:t>
      </w:r>
      <w:proofErr w:type="spellStart"/>
      <w:r w:rsidRPr="00B3056F">
        <w:t>singleNssai</w:t>
      </w:r>
      <w:proofErr w:type="spellEnd"/>
      <w:r w:rsidRPr="00B3056F">
        <w:t>".</w:t>
      </w:r>
    </w:p>
    <w:p w:rsidR="00EF45DA" w:rsidRPr="00B3056F" w:rsidRDefault="00477071" w:rsidP="00EF45DA">
      <w:r w:rsidRPr="00B3056F">
        <w:t>If "</w:t>
      </w:r>
      <w:proofErr w:type="spellStart"/>
      <w:r w:rsidRPr="00B3056F">
        <w:t>singleNssai</w:t>
      </w:r>
      <w:proofErr w:type="spellEnd"/>
      <w:r w:rsidRPr="00B3056F">
        <w:t>" is not included, and "</w:t>
      </w:r>
      <w:proofErr w:type="spellStart"/>
      <w:r w:rsidRPr="00B3056F">
        <w:t>dnn</w:t>
      </w:r>
      <w:proofErr w:type="spellEnd"/>
      <w:r w:rsidRPr="00B3056F">
        <w:t>" is included, UDM shall return all DNN configurations identified by "</w:t>
      </w:r>
      <w:proofErr w:type="spellStart"/>
      <w:r w:rsidRPr="00B3056F">
        <w:t>dnn</w:t>
      </w:r>
      <w:proofErr w:type="spellEnd"/>
      <w:r w:rsidRPr="00B3056F">
        <w:t>" for all network slices where such DNN is available.</w:t>
      </w:r>
    </w:p>
    <w:p w:rsidR="00EF45DA" w:rsidRPr="00B3056F" w:rsidRDefault="00477071" w:rsidP="00EF45DA">
      <w:r w:rsidRPr="00B3056F">
        <w:t>If "</w:t>
      </w:r>
      <w:proofErr w:type="spellStart"/>
      <w:r w:rsidRPr="00B3056F">
        <w:t>singleNssai</w:t>
      </w:r>
      <w:proofErr w:type="spellEnd"/>
      <w:r w:rsidRPr="00B3056F">
        <w:t>" is included, and "</w:t>
      </w:r>
      <w:proofErr w:type="spellStart"/>
      <w:r w:rsidRPr="00B3056F">
        <w:t>dnn</w:t>
      </w:r>
      <w:proofErr w:type="spellEnd"/>
      <w:r w:rsidRPr="00B3056F">
        <w:t>" is included, UDM shall return the DNN configuration identified by "</w:t>
      </w:r>
      <w:proofErr w:type="spellStart"/>
      <w:r w:rsidRPr="00B3056F">
        <w:t>dnn</w:t>
      </w:r>
      <w:proofErr w:type="spellEnd"/>
      <w:r w:rsidRPr="00B3056F">
        <w:t>", if such DNN is available in the network slice identified by "</w:t>
      </w:r>
      <w:proofErr w:type="spellStart"/>
      <w:r w:rsidRPr="00B3056F">
        <w:t>singleNssai</w:t>
      </w:r>
      <w:proofErr w:type="spellEnd"/>
      <w:r w:rsidRPr="00B3056F">
        <w:t>".</w:t>
      </w:r>
    </w:p>
    <w:p w:rsidR="00EF45DA" w:rsidRPr="00B3056F" w:rsidRDefault="00477071" w:rsidP="00EF45DA">
      <w:r w:rsidRPr="00B3056F">
        <w:t>For all the combinations about the inclusion of "</w:t>
      </w:r>
      <w:proofErr w:type="spellStart"/>
      <w:r w:rsidRPr="00B3056F">
        <w:t>dnn</w:t>
      </w:r>
      <w:proofErr w:type="spellEnd"/>
      <w:r w:rsidRPr="00B3056F">
        <w:t>" and "</w:t>
      </w:r>
      <w:proofErr w:type="spellStart"/>
      <w:r w:rsidRPr="00B3056F">
        <w:t>singleNssai</w:t>
      </w:r>
      <w:proofErr w:type="spellEnd"/>
      <w:r w:rsidRPr="00B3056F">
        <w:t>" as URI query parameters, if "</w:t>
      </w:r>
      <w:proofErr w:type="spellStart"/>
      <w:r w:rsidRPr="00B3056F">
        <w:t>plmn</w:t>
      </w:r>
      <w:proofErr w:type="spellEnd"/>
      <w:r w:rsidRPr="00B3056F">
        <w:t>-id" is included, UDM shall return the configurations for the DNN and network slices associated to the PLMN identified by "</w:t>
      </w:r>
      <w:proofErr w:type="spellStart"/>
      <w:r w:rsidRPr="00B3056F">
        <w:t>plmn</w:t>
      </w:r>
      <w:proofErr w:type="spellEnd"/>
      <w:r w:rsidRPr="00B3056F">
        <w:t>-id". Otherwise (i.e. if "</w:t>
      </w:r>
      <w:proofErr w:type="spellStart"/>
      <w:r w:rsidRPr="00B3056F">
        <w:t>plmn</w:t>
      </w:r>
      <w:proofErr w:type="spellEnd"/>
      <w:r w:rsidRPr="00B3056F">
        <w:t>-id" is not included), UDM shall return the configurations for the DNN and network slices associated to the HPLMN.</w:t>
      </w:r>
    </w:p>
    <w:p w:rsidR="00EF45DA" w:rsidRPr="00B3056F" w:rsidRDefault="00477071" w:rsidP="00EF45DA">
      <w:r w:rsidRPr="00B3056F">
        <w:t>This method shall support the request data structures specified in table 6.1.3.8.3.1-2 and the response data structures and response codes specified in table 6.1.3.8.3.1-3.</w:t>
      </w:r>
    </w:p>
    <w:p w:rsidR="00EF45DA" w:rsidRPr="00B3056F" w:rsidRDefault="00477071" w:rsidP="00EF45DA">
      <w:pPr>
        <w:pStyle w:val="TH"/>
      </w:pPr>
      <w:r w:rsidRPr="00B3056F">
        <w:t xml:space="preserve">Table 6.1.3.8.3.1-2: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F55BB6" w:rsidP="001330D7">
            <w:pPr>
              <w:pStyle w:val="TAL"/>
            </w:pPr>
          </w:p>
        </w:tc>
      </w:tr>
    </w:tbl>
    <w:p w:rsidR="00EF45DA" w:rsidRPr="00B3056F" w:rsidRDefault="00F55BB6" w:rsidP="00EF45DA"/>
    <w:p w:rsidR="00EF45DA" w:rsidRPr="00B3056F" w:rsidRDefault="00477071" w:rsidP="00EF45DA">
      <w:pPr>
        <w:pStyle w:val="TH"/>
      </w:pPr>
      <w:r w:rsidRPr="00B3056F">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array(</w:t>
            </w:r>
            <w:proofErr w:type="spellStart"/>
            <w:r w:rsidRPr="00B3056F">
              <w:t>SessionManagementSubscriptionData</w:t>
            </w:r>
            <w:proofErr w:type="spellEnd"/>
            <w:r w:rsidRPr="00B3056F">
              <w:t>)</w:t>
            </w:r>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1..N</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Upon success, a response body containing the Session Management Subscription data shall be returned.</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USER_NOT_FOUND</w:t>
            </w:r>
          </w:p>
          <w:p w:rsidR="00EF45DA" w:rsidRPr="00B3056F" w:rsidRDefault="00477071" w:rsidP="001330D7">
            <w:pPr>
              <w:pStyle w:val="TAL"/>
            </w:pPr>
            <w:r w:rsidRPr="00B3056F">
              <w:t>- DATA_NOT_FOUND</w:t>
            </w: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6.1.7-1 are supported.</w:t>
            </w:r>
          </w:p>
        </w:tc>
      </w:tr>
    </w:tbl>
    <w:p w:rsidR="00EF45DA" w:rsidRDefault="00F55BB6" w:rsidP="00EF45DA">
      <w:pPr>
        <w:rPr>
          <w:ins w:id="299" w:author="Boten, Farni [CTO]" w:date="2020-03-31T17:01:00Z"/>
        </w:rPr>
      </w:pPr>
    </w:p>
    <w:p w:rsidR="004040AD" w:rsidRDefault="00477071" w:rsidP="004040AD">
      <w:pPr>
        <w:pStyle w:val="TH"/>
        <w:rPr>
          <w:ins w:id="300" w:author="Boten, Farni [CTO]" w:date="2020-03-31T17:01:00Z"/>
        </w:rPr>
      </w:pPr>
      <w:ins w:id="301" w:author="Boten, Farni [CTO]" w:date="2020-03-31T17:01:00Z">
        <w:r w:rsidRPr="00D67AB2">
          <w:lastRenderedPageBreak/>
          <w:t>Table 6.1.3.</w:t>
        </w:r>
        <w:r>
          <w:t>8</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4040AD" w:rsidRPr="00D67AB2" w:rsidTr="00B15979">
        <w:trPr>
          <w:jc w:val="center"/>
          <w:ins w:id="302" w:author="Boten, Farni [CTO]" w:date="2020-03-31T17:0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0AD" w:rsidRPr="00D67AB2" w:rsidRDefault="00477071" w:rsidP="00B15979">
            <w:pPr>
              <w:pStyle w:val="TAH"/>
              <w:rPr>
                <w:ins w:id="303" w:author="Boten, Farni [CTO]" w:date="2020-03-31T17:01:00Z"/>
              </w:rPr>
            </w:pPr>
            <w:ins w:id="304" w:author="Boten, Farni [CTO]" w:date="2020-03-31T17:0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40AD" w:rsidRPr="00D67AB2" w:rsidRDefault="00477071" w:rsidP="00B15979">
            <w:pPr>
              <w:pStyle w:val="TAH"/>
              <w:rPr>
                <w:ins w:id="305" w:author="Boten, Farni [CTO]" w:date="2020-03-31T17:01:00Z"/>
              </w:rPr>
            </w:pPr>
            <w:ins w:id="306" w:author="Boten, Farni [CTO]" w:date="2020-03-31T17:0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40AD" w:rsidRPr="00D67AB2" w:rsidRDefault="00477071" w:rsidP="00B15979">
            <w:pPr>
              <w:pStyle w:val="TAH"/>
              <w:rPr>
                <w:ins w:id="307" w:author="Boten, Farni [CTO]" w:date="2020-03-31T17:01:00Z"/>
              </w:rPr>
            </w:pPr>
            <w:ins w:id="308" w:author="Boten, Farni [CTO]" w:date="2020-03-31T17:0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40AD" w:rsidRPr="00D67AB2" w:rsidRDefault="00477071" w:rsidP="00B15979">
            <w:pPr>
              <w:pStyle w:val="TAH"/>
              <w:rPr>
                <w:ins w:id="309" w:author="Boten, Farni [CTO]" w:date="2020-03-31T17:01:00Z"/>
              </w:rPr>
            </w:pPr>
            <w:ins w:id="310" w:author="Boten, Farni [CTO]" w:date="2020-03-31T17:0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40AD" w:rsidRPr="00D67AB2" w:rsidRDefault="00477071" w:rsidP="00B15979">
            <w:pPr>
              <w:pStyle w:val="TAH"/>
              <w:rPr>
                <w:ins w:id="311" w:author="Boten, Farni [CTO]" w:date="2020-03-31T17:01:00Z"/>
              </w:rPr>
            </w:pPr>
            <w:ins w:id="312" w:author="Boten, Farni [CTO]" w:date="2020-03-31T17:01:00Z">
              <w:r w:rsidRPr="00D67AB2">
                <w:t>Description</w:t>
              </w:r>
            </w:ins>
          </w:p>
        </w:tc>
      </w:tr>
      <w:tr w:rsidR="004040AD" w:rsidRPr="00D67AB2" w:rsidTr="00B15979">
        <w:trPr>
          <w:jc w:val="center"/>
          <w:ins w:id="313" w:author="Boten, Farni [CTO]" w:date="2020-03-31T17: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40AD" w:rsidRPr="00D67AB2" w:rsidRDefault="00477071" w:rsidP="00B15979">
            <w:pPr>
              <w:pStyle w:val="TAL"/>
              <w:rPr>
                <w:ins w:id="314" w:author="Boten, Farni [CTO]" w:date="2020-03-31T17:01:00Z"/>
              </w:rPr>
            </w:pPr>
            <w:ins w:id="315" w:author="Boten, Farni [CTO]" w:date="2020-03-31T17:01:00Z">
              <w:r>
                <w:t>If-None-Match</w:t>
              </w:r>
            </w:ins>
          </w:p>
        </w:tc>
        <w:tc>
          <w:tcPr>
            <w:tcW w:w="732" w:type="pct"/>
            <w:tcBorders>
              <w:top w:val="single" w:sz="4" w:space="0" w:color="auto"/>
              <w:left w:val="single" w:sz="6" w:space="0" w:color="000000"/>
              <w:bottom w:val="single" w:sz="6" w:space="0" w:color="000000"/>
              <w:right w:val="single" w:sz="6" w:space="0" w:color="000000"/>
            </w:tcBorders>
          </w:tcPr>
          <w:p w:rsidR="004040AD" w:rsidRPr="00D67AB2" w:rsidRDefault="00477071" w:rsidP="00B15979">
            <w:pPr>
              <w:pStyle w:val="TAL"/>
              <w:rPr>
                <w:ins w:id="316" w:author="Boten, Farni [CTO]" w:date="2020-03-31T17:01:00Z"/>
              </w:rPr>
            </w:pPr>
            <w:ins w:id="317" w:author="Boten, Farni [CTO]" w:date="2020-03-31T17:01:00Z">
              <w:r>
                <w:t>string</w:t>
              </w:r>
            </w:ins>
          </w:p>
        </w:tc>
        <w:tc>
          <w:tcPr>
            <w:tcW w:w="217" w:type="pct"/>
            <w:tcBorders>
              <w:top w:val="single" w:sz="4" w:space="0" w:color="auto"/>
              <w:left w:val="single" w:sz="6" w:space="0" w:color="000000"/>
              <w:bottom w:val="single" w:sz="6" w:space="0" w:color="000000"/>
              <w:right w:val="single" w:sz="6" w:space="0" w:color="000000"/>
            </w:tcBorders>
          </w:tcPr>
          <w:p w:rsidR="004040AD" w:rsidRPr="00D67AB2" w:rsidRDefault="00477071" w:rsidP="00B15979">
            <w:pPr>
              <w:pStyle w:val="TAC"/>
              <w:rPr>
                <w:ins w:id="318" w:author="Boten, Farni [CTO]" w:date="2020-03-31T17:01:00Z"/>
              </w:rPr>
            </w:pPr>
            <w:ins w:id="319" w:author="Boten, Farni [CTO]" w:date="2020-03-31T17:01: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4040AD" w:rsidRPr="00D67AB2" w:rsidRDefault="00477071" w:rsidP="00B15979">
            <w:pPr>
              <w:pStyle w:val="TAL"/>
              <w:rPr>
                <w:ins w:id="320" w:author="Boten, Farni [CTO]" w:date="2020-03-31T17:01:00Z"/>
              </w:rPr>
            </w:pPr>
            <w:ins w:id="321" w:author="Boten, Farni [CTO]" w:date="2020-03-31T17:01: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0AD" w:rsidRPr="00D67AB2" w:rsidRDefault="00477071" w:rsidP="00B15979">
            <w:pPr>
              <w:pStyle w:val="TAL"/>
              <w:rPr>
                <w:ins w:id="322" w:author="Boten, Farni [CTO]" w:date="2020-03-31T17:01:00Z"/>
              </w:rPr>
            </w:pPr>
            <w:ins w:id="323" w:author="Boten, Farni [CTO]" w:date="2020-03-31T17:01:00Z">
              <w:r w:rsidRPr="000D7753">
                <w:t>Validator for conditional requests, as described in RFC 7232, 3.2</w:t>
              </w:r>
            </w:ins>
          </w:p>
        </w:tc>
      </w:tr>
      <w:tr w:rsidR="004040AD" w:rsidRPr="00D67AB2" w:rsidTr="00B15979">
        <w:trPr>
          <w:jc w:val="center"/>
          <w:ins w:id="324" w:author="Boten, Farni [CTO]" w:date="2020-03-31T17:01:00Z"/>
        </w:trPr>
        <w:tc>
          <w:tcPr>
            <w:tcW w:w="825" w:type="pct"/>
            <w:tcBorders>
              <w:top w:val="single" w:sz="4" w:space="0" w:color="auto"/>
              <w:left w:val="single" w:sz="6" w:space="0" w:color="000000"/>
              <w:bottom w:val="single" w:sz="6" w:space="0" w:color="000000"/>
              <w:right w:val="single" w:sz="6" w:space="0" w:color="000000"/>
            </w:tcBorders>
          </w:tcPr>
          <w:p w:rsidR="004040AD" w:rsidRPr="00D67AB2" w:rsidRDefault="00477071" w:rsidP="00B15979">
            <w:pPr>
              <w:pStyle w:val="TAL"/>
              <w:rPr>
                <w:ins w:id="325" w:author="Boten, Farni [CTO]" w:date="2020-03-31T17:01:00Z"/>
              </w:rPr>
            </w:pPr>
            <w:ins w:id="326" w:author="Boten, Farni [CTO]" w:date="2020-03-31T17:01: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4040AD" w:rsidRPr="00D67AB2" w:rsidRDefault="00477071" w:rsidP="00B15979">
            <w:pPr>
              <w:pStyle w:val="TAL"/>
              <w:rPr>
                <w:ins w:id="327" w:author="Boten, Farni [CTO]" w:date="2020-03-31T17:01:00Z"/>
              </w:rPr>
            </w:pPr>
            <w:ins w:id="328" w:author="Boten, Farni [CTO]" w:date="2020-03-31T17:01:00Z">
              <w:r>
                <w:t>string</w:t>
              </w:r>
            </w:ins>
          </w:p>
        </w:tc>
        <w:tc>
          <w:tcPr>
            <w:tcW w:w="217" w:type="pct"/>
            <w:tcBorders>
              <w:top w:val="single" w:sz="4" w:space="0" w:color="auto"/>
              <w:left w:val="single" w:sz="6" w:space="0" w:color="000000"/>
              <w:bottom w:val="single" w:sz="6" w:space="0" w:color="000000"/>
              <w:right w:val="single" w:sz="6" w:space="0" w:color="000000"/>
            </w:tcBorders>
          </w:tcPr>
          <w:p w:rsidR="004040AD" w:rsidRPr="00D67AB2" w:rsidRDefault="00477071" w:rsidP="00B15979">
            <w:pPr>
              <w:pStyle w:val="TAC"/>
              <w:rPr>
                <w:ins w:id="329" w:author="Boten, Farni [CTO]" w:date="2020-03-31T17:01:00Z"/>
              </w:rPr>
            </w:pPr>
            <w:ins w:id="330" w:author="Boten, Farni [CTO]" w:date="2020-03-31T17:01: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4040AD" w:rsidRPr="00D67AB2" w:rsidRDefault="00477071" w:rsidP="00B15979">
            <w:pPr>
              <w:pStyle w:val="TAL"/>
              <w:rPr>
                <w:ins w:id="331" w:author="Boten, Farni [CTO]" w:date="2020-03-31T17:01:00Z"/>
              </w:rPr>
            </w:pPr>
            <w:ins w:id="332" w:author="Boten, Farni [CTO]" w:date="2020-03-31T17:01: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0AD" w:rsidRPr="00D67AB2" w:rsidRDefault="00477071" w:rsidP="00B15979">
            <w:pPr>
              <w:pStyle w:val="TAL"/>
              <w:rPr>
                <w:ins w:id="333" w:author="Boten, Farni [CTO]" w:date="2020-03-31T17:01:00Z"/>
                <w:rFonts w:cs="Arial"/>
                <w:szCs w:val="18"/>
              </w:rPr>
            </w:pPr>
            <w:ins w:id="334" w:author="Boten, Farni [CTO]" w:date="2020-03-31T17:01:00Z">
              <w:r w:rsidRPr="000D7753">
                <w:rPr>
                  <w:rFonts w:cs="Arial"/>
                  <w:szCs w:val="18"/>
                </w:rPr>
                <w:t>Validator for conditional requests, as described in RFC 7232, 3.3</w:t>
              </w:r>
            </w:ins>
          </w:p>
        </w:tc>
      </w:tr>
    </w:tbl>
    <w:p w:rsidR="004040AD" w:rsidRDefault="00F55BB6" w:rsidP="004040AD">
      <w:pPr>
        <w:pStyle w:val="TH"/>
        <w:rPr>
          <w:ins w:id="335" w:author="Boten, Farni [CTO]" w:date="2020-03-31T17:01:00Z"/>
        </w:rPr>
      </w:pPr>
    </w:p>
    <w:p w:rsidR="004040AD" w:rsidRDefault="00477071" w:rsidP="004040AD">
      <w:pPr>
        <w:pStyle w:val="TH"/>
        <w:rPr>
          <w:ins w:id="336" w:author="Boten, Farni [CTO]" w:date="2020-03-31T17:01:00Z"/>
        </w:rPr>
      </w:pPr>
      <w:ins w:id="337" w:author="Boten, Farni [CTO]" w:date="2020-03-31T17:01:00Z">
        <w:r w:rsidRPr="00D67AB2">
          <w:t>Table 6.1.3.</w:t>
        </w:r>
        <w:r>
          <w:t>8</w:t>
        </w:r>
        <w:r w:rsidRPr="00D67AB2">
          <w:t>.</w:t>
        </w:r>
        <w:r>
          <w:t>3</w:t>
        </w:r>
        <w:r w:rsidRPr="00D67AB2">
          <w:t>.1-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4040AD" w:rsidRPr="00D67AB2" w:rsidTr="00B15979">
        <w:trPr>
          <w:jc w:val="center"/>
          <w:ins w:id="338" w:author="Boten, Farni [CTO]" w:date="2020-03-31T17:0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0AD" w:rsidRPr="00D67AB2" w:rsidRDefault="00477071" w:rsidP="00B15979">
            <w:pPr>
              <w:pStyle w:val="TAH"/>
              <w:rPr>
                <w:ins w:id="339" w:author="Boten, Farni [CTO]" w:date="2020-03-31T17:01:00Z"/>
              </w:rPr>
            </w:pPr>
            <w:ins w:id="340" w:author="Boten, Farni [CTO]" w:date="2020-03-31T17:0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40AD" w:rsidRPr="00D67AB2" w:rsidRDefault="00477071" w:rsidP="00B15979">
            <w:pPr>
              <w:pStyle w:val="TAH"/>
              <w:rPr>
                <w:ins w:id="341" w:author="Boten, Farni [CTO]" w:date="2020-03-31T17:01:00Z"/>
              </w:rPr>
            </w:pPr>
            <w:ins w:id="342" w:author="Boten, Farni [CTO]" w:date="2020-03-31T17:0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40AD" w:rsidRPr="00D67AB2" w:rsidRDefault="00477071" w:rsidP="00B15979">
            <w:pPr>
              <w:pStyle w:val="TAH"/>
              <w:rPr>
                <w:ins w:id="343" w:author="Boten, Farni [CTO]" w:date="2020-03-31T17:01:00Z"/>
              </w:rPr>
            </w:pPr>
            <w:ins w:id="344" w:author="Boten, Farni [CTO]" w:date="2020-03-31T17:0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40AD" w:rsidRPr="00D67AB2" w:rsidRDefault="00477071" w:rsidP="00B15979">
            <w:pPr>
              <w:pStyle w:val="TAH"/>
              <w:rPr>
                <w:ins w:id="345" w:author="Boten, Farni [CTO]" w:date="2020-03-31T17:01:00Z"/>
              </w:rPr>
            </w:pPr>
            <w:ins w:id="346" w:author="Boten, Farni [CTO]" w:date="2020-03-31T17:0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40AD" w:rsidRPr="00D67AB2" w:rsidRDefault="00477071" w:rsidP="00B15979">
            <w:pPr>
              <w:pStyle w:val="TAH"/>
              <w:rPr>
                <w:ins w:id="347" w:author="Boten, Farni [CTO]" w:date="2020-03-31T17:01:00Z"/>
              </w:rPr>
            </w:pPr>
            <w:ins w:id="348" w:author="Boten, Farni [CTO]" w:date="2020-03-31T17:01:00Z">
              <w:r w:rsidRPr="00D67AB2">
                <w:t>Description</w:t>
              </w:r>
            </w:ins>
          </w:p>
        </w:tc>
      </w:tr>
      <w:tr w:rsidR="004040AD" w:rsidRPr="00D67AB2" w:rsidTr="00B15979">
        <w:trPr>
          <w:jc w:val="center"/>
          <w:ins w:id="349" w:author="Boten, Farni [CTO]" w:date="2020-03-31T17: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40AD" w:rsidRPr="00D67AB2" w:rsidRDefault="00477071" w:rsidP="00B15979">
            <w:pPr>
              <w:pStyle w:val="TAL"/>
              <w:rPr>
                <w:ins w:id="350" w:author="Boten, Farni [CTO]" w:date="2020-03-31T17:01:00Z"/>
              </w:rPr>
            </w:pPr>
            <w:ins w:id="351" w:author="Boten, Farni [CTO]" w:date="2020-03-31T17:01: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4040AD" w:rsidRPr="00D67AB2" w:rsidRDefault="00477071" w:rsidP="00B15979">
            <w:pPr>
              <w:pStyle w:val="TAL"/>
              <w:rPr>
                <w:ins w:id="352" w:author="Boten, Farni [CTO]" w:date="2020-03-31T17:01:00Z"/>
              </w:rPr>
            </w:pPr>
            <w:ins w:id="353" w:author="Boten, Farni [CTO]" w:date="2020-03-31T17:01:00Z">
              <w:r>
                <w:t>string</w:t>
              </w:r>
            </w:ins>
          </w:p>
        </w:tc>
        <w:tc>
          <w:tcPr>
            <w:tcW w:w="217" w:type="pct"/>
            <w:tcBorders>
              <w:top w:val="single" w:sz="4" w:space="0" w:color="auto"/>
              <w:left w:val="single" w:sz="6" w:space="0" w:color="000000"/>
              <w:bottom w:val="single" w:sz="6" w:space="0" w:color="000000"/>
              <w:right w:val="single" w:sz="6" w:space="0" w:color="000000"/>
            </w:tcBorders>
          </w:tcPr>
          <w:p w:rsidR="004040AD" w:rsidRPr="00D67AB2" w:rsidRDefault="00477071" w:rsidP="00B15979">
            <w:pPr>
              <w:pStyle w:val="TAC"/>
              <w:rPr>
                <w:ins w:id="354" w:author="Boten, Farni [CTO]" w:date="2020-03-31T17:01:00Z"/>
              </w:rPr>
            </w:pPr>
            <w:ins w:id="355" w:author="Boten, Farni [CTO]" w:date="2020-03-31T17:01: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4040AD" w:rsidRPr="00D67AB2" w:rsidRDefault="00477071" w:rsidP="00B15979">
            <w:pPr>
              <w:pStyle w:val="TAL"/>
              <w:rPr>
                <w:ins w:id="356" w:author="Boten, Farni [CTO]" w:date="2020-03-31T17:01:00Z"/>
              </w:rPr>
            </w:pPr>
            <w:ins w:id="357" w:author="Boten, Farni [CTO]" w:date="2020-03-31T17:01: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0AD" w:rsidRPr="00D67AB2" w:rsidRDefault="00477071" w:rsidP="00B15979">
            <w:pPr>
              <w:pStyle w:val="TAL"/>
              <w:rPr>
                <w:ins w:id="358" w:author="Boten, Farni [CTO]" w:date="2020-03-31T17:01:00Z"/>
              </w:rPr>
            </w:pPr>
            <w:ins w:id="359" w:author="Boten, Farni [CTO]" w:date="2020-03-31T17:01:00Z">
              <w:r w:rsidRPr="00E979C7">
                <w:t>Cache-Control containing max-age, as described in RFC 7234, 5.2</w:t>
              </w:r>
            </w:ins>
          </w:p>
        </w:tc>
      </w:tr>
      <w:tr w:rsidR="004040AD" w:rsidRPr="00D67AB2" w:rsidTr="00B15979">
        <w:trPr>
          <w:jc w:val="center"/>
          <w:ins w:id="360" w:author="Boten, Farni [CTO]" w:date="2020-03-31T17:01:00Z"/>
        </w:trPr>
        <w:tc>
          <w:tcPr>
            <w:tcW w:w="825" w:type="pct"/>
            <w:tcBorders>
              <w:top w:val="single" w:sz="4" w:space="0" w:color="auto"/>
              <w:left w:val="single" w:sz="6" w:space="0" w:color="000000"/>
              <w:bottom w:val="single" w:sz="6" w:space="0" w:color="000000"/>
              <w:right w:val="single" w:sz="6" w:space="0" w:color="000000"/>
            </w:tcBorders>
          </w:tcPr>
          <w:p w:rsidR="004040AD" w:rsidRPr="00D67AB2" w:rsidRDefault="00477071" w:rsidP="00B15979">
            <w:pPr>
              <w:pStyle w:val="TAL"/>
              <w:rPr>
                <w:ins w:id="361" w:author="Boten, Farni [CTO]" w:date="2020-03-31T17:01:00Z"/>
              </w:rPr>
            </w:pPr>
            <w:proofErr w:type="spellStart"/>
            <w:ins w:id="362" w:author="Boten, Farni [CTO]" w:date="2020-03-31T17:01: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4040AD" w:rsidRPr="00D67AB2" w:rsidRDefault="00477071" w:rsidP="00B15979">
            <w:pPr>
              <w:pStyle w:val="TAL"/>
              <w:rPr>
                <w:ins w:id="363" w:author="Boten, Farni [CTO]" w:date="2020-03-31T17:01:00Z"/>
              </w:rPr>
            </w:pPr>
            <w:ins w:id="364" w:author="Boten, Farni [CTO]" w:date="2020-03-31T17:01:00Z">
              <w:r>
                <w:t>string</w:t>
              </w:r>
            </w:ins>
          </w:p>
        </w:tc>
        <w:tc>
          <w:tcPr>
            <w:tcW w:w="217" w:type="pct"/>
            <w:tcBorders>
              <w:top w:val="single" w:sz="4" w:space="0" w:color="auto"/>
              <w:left w:val="single" w:sz="6" w:space="0" w:color="000000"/>
              <w:bottom w:val="single" w:sz="6" w:space="0" w:color="000000"/>
              <w:right w:val="single" w:sz="6" w:space="0" w:color="000000"/>
            </w:tcBorders>
          </w:tcPr>
          <w:p w:rsidR="004040AD" w:rsidRPr="00D67AB2" w:rsidRDefault="00477071" w:rsidP="00B15979">
            <w:pPr>
              <w:pStyle w:val="TAC"/>
              <w:rPr>
                <w:ins w:id="365" w:author="Boten, Farni [CTO]" w:date="2020-03-31T17:01:00Z"/>
              </w:rPr>
            </w:pPr>
            <w:ins w:id="366" w:author="Boten, Farni [CTO]" w:date="2020-03-31T17:01: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4040AD" w:rsidRPr="00D67AB2" w:rsidRDefault="00477071" w:rsidP="00B15979">
            <w:pPr>
              <w:pStyle w:val="TAL"/>
              <w:rPr>
                <w:ins w:id="367" w:author="Boten, Farni [CTO]" w:date="2020-03-31T17:01:00Z"/>
              </w:rPr>
            </w:pPr>
            <w:ins w:id="368" w:author="Boten, Farni [CTO]" w:date="2020-03-31T17:01: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0AD" w:rsidRPr="00D67AB2" w:rsidRDefault="00477071" w:rsidP="00B15979">
            <w:pPr>
              <w:pStyle w:val="TAL"/>
              <w:rPr>
                <w:ins w:id="369" w:author="Boten, Farni [CTO]" w:date="2020-03-31T17:01:00Z"/>
                <w:rFonts w:cs="Arial"/>
                <w:szCs w:val="18"/>
              </w:rPr>
            </w:pPr>
            <w:ins w:id="370" w:author="Boten, Farni [CTO]" w:date="2020-03-31T17:01:00Z">
              <w:r w:rsidRPr="00E979C7">
                <w:rPr>
                  <w:rFonts w:cs="Arial"/>
                  <w:szCs w:val="18"/>
                </w:rPr>
                <w:t>Entity Tag, containing a strong validator, as described in RFC 7232, 2.3</w:t>
              </w:r>
            </w:ins>
          </w:p>
        </w:tc>
      </w:tr>
      <w:tr w:rsidR="004040AD" w:rsidRPr="00D67AB2" w:rsidTr="00B15979">
        <w:trPr>
          <w:jc w:val="center"/>
          <w:ins w:id="371" w:author="Boten, Farni [CTO]" w:date="2020-03-31T17:01:00Z"/>
        </w:trPr>
        <w:tc>
          <w:tcPr>
            <w:tcW w:w="825" w:type="pct"/>
            <w:tcBorders>
              <w:top w:val="single" w:sz="4" w:space="0" w:color="auto"/>
              <w:left w:val="single" w:sz="6" w:space="0" w:color="000000"/>
              <w:bottom w:val="single" w:sz="6" w:space="0" w:color="000000"/>
              <w:right w:val="single" w:sz="6" w:space="0" w:color="000000"/>
            </w:tcBorders>
          </w:tcPr>
          <w:p w:rsidR="004040AD" w:rsidRDefault="00477071" w:rsidP="00B15979">
            <w:pPr>
              <w:pStyle w:val="TAL"/>
              <w:rPr>
                <w:ins w:id="372" w:author="Boten, Farni [CTO]" w:date="2020-03-31T17:01:00Z"/>
              </w:rPr>
            </w:pPr>
            <w:ins w:id="373" w:author="Boten, Farni [CTO]" w:date="2020-03-31T17:01: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4040AD" w:rsidRDefault="00477071" w:rsidP="00B15979">
            <w:pPr>
              <w:pStyle w:val="TAL"/>
              <w:rPr>
                <w:ins w:id="374" w:author="Boten, Farni [CTO]" w:date="2020-03-31T17:01:00Z"/>
              </w:rPr>
            </w:pPr>
            <w:ins w:id="375" w:author="Boten, Farni [CTO]" w:date="2020-03-31T17:01:00Z">
              <w:r>
                <w:t>string</w:t>
              </w:r>
            </w:ins>
          </w:p>
        </w:tc>
        <w:tc>
          <w:tcPr>
            <w:tcW w:w="217" w:type="pct"/>
            <w:tcBorders>
              <w:top w:val="single" w:sz="4" w:space="0" w:color="auto"/>
              <w:left w:val="single" w:sz="6" w:space="0" w:color="000000"/>
              <w:bottom w:val="single" w:sz="6" w:space="0" w:color="000000"/>
              <w:right w:val="single" w:sz="6" w:space="0" w:color="000000"/>
            </w:tcBorders>
          </w:tcPr>
          <w:p w:rsidR="004040AD" w:rsidRPr="00D67AB2" w:rsidRDefault="00477071" w:rsidP="00B15979">
            <w:pPr>
              <w:pStyle w:val="TAC"/>
              <w:rPr>
                <w:ins w:id="376" w:author="Boten, Farni [CTO]" w:date="2020-03-31T17:01:00Z"/>
              </w:rPr>
            </w:pPr>
            <w:ins w:id="377" w:author="Boten, Farni [CTO]" w:date="2020-03-31T17:01:00Z">
              <w:r>
                <w:t>O</w:t>
              </w:r>
            </w:ins>
          </w:p>
        </w:tc>
        <w:tc>
          <w:tcPr>
            <w:tcW w:w="581" w:type="pct"/>
            <w:tcBorders>
              <w:top w:val="single" w:sz="4" w:space="0" w:color="auto"/>
              <w:left w:val="single" w:sz="6" w:space="0" w:color="000000"/>
              <w:bottom w:val="single" w:sz="6" w:space="0" w:color="000000"/>
              <w:right w:val="single" w:sz="6" w:space="0" w:color="000000"/>
            </w:tcBorders>
          </w:tcPr>
          <w:p w:rsidR="004040AD" w:rsidRPr="00D67AB2" w:rsidRDefault="00477071" w:rsidP="00B15979">
            <w:pPr>
              <w:pStyle w:val="TAL"/>
              <w:rPr>
                <w:ins w:id="378" w:author="Boten, Farni [CTO]" w:date="2020-03-31T17:01:00Z"/>
              </w:rPr>
            </w:pPr>
            <w:ins w:id="379" w:author="Boten, Farni [CTO]" w:date="2020-03-31T17:0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0AD" w:rsidRPr="000D7753" w:rsidRDefault="00477071" w:rsidP="00B15979">
            <w:pPr>
              <w:pStyle w:val="TAL"/>
              <w:rPr>
                <w:ins w:id="380" w:author="Boten, Farni [CTO]" w:date="2020-03-31T17:01:00Z"/>
                <w:rFonts w:cs="Arial"/>
                <w:szCs w:val="18"/>
              </w:rPr>
            </w:pPr>
            <w:ins w:id="381" w:author="Boten, Farni [CTO]" w:date="2020-03-31T17:01:00Z">
              <w:r w:rsidRPr="00E979C7">
                <w:rPr>
                  <w:rFonts w:cs="Arial"/>
                  <w:szCs w:val="18"/>
                </w:rPr>
                <w:t>Timestamp for last modification of the resource, as described in RFC 7232, 2.2</w:t>
              </w:r>
            </w:ins>
          </w:p>
        </w:tc>
      </w:tr>
    </w:tbl>
    <w:p w:rsidR="004040AD" w:rsidRPr="00D67AB2" w:rsidRDefault="00F55BB6" w:rsidP="004040AD">
      <w:pPr>
        <w:rPr>
          <w:ins w:id="382" w:author="Boten, Farni [CTO]" w:date="2020-03-31T17:01:00Z"/>
        </w:rPr>
      </w:pPr>
    </w:p>
    <w:p w:rsidR="004040AD" w:rsidRPr="00B3056F" w:rsidRDefault="00F55BB6" w:rsidP="00EF45DA"/>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6th Change * * *</w:t>
      </w:r>
    </w:p>
    <w:p w:rsidR="00EF45DA" w:rsidRPr="00B3056F" w:rsidRDefault="00477071" w:rsidP="00EF45DA">
      <w:pPr>
        <w:pStyle w:val="Heading6"/>
      </w:pPr>
      <w:bookmarkStart w:id="383" w:name="_Toc11338515"/>
      <w:bookmarkStart w:id="384" w:name="_Toc27585147"/>
      <w:bookmarkStart w:id="385" w:name="_Toc36457108"/>
      <w:r w:rsidRPr="00B3056F">
        <w:t>6.1.3.9.3.1</w:t>
      </w:r>
      <w:r w:rsidRPr="00B3056F">
        <w:tab/>
        <w:t>GET</w:t>
      </w:r>
      <w:bookmarkEnd w:id="383"/>
      <w:bookmarkEnd w:id="384"/>
      <w:bookmarkEnd w:id="385"/>
    </w:p>
    <w:p w:rsidR="00EF45DA" w:rsidRPr="00B3056F" w:rsidRDefault="00477071" w:rsidP="00EF45DA">
      <w:r w:rsidRPr="00B3056F">
        <w:t>This method shall support the URI query parameters specified in table 6.1.3.9.3.1-1.</w:t>
      </w:r>
    </w:p>
    <w:p w:rsidR="00EF45DA" w:rsidRPr="00B3056F" w:rsidRDefault="00477071" w:rsidP="00EF45DA">
      <w:pPr>
        <w:pStyle w:val="TH"/>
        <w:rPr>
          <w:rFonts w:cs="Arial"/>
        </w:rPr>
      </w:pPr>
      <w:r w:rsidRPr="00B3056F">
        <w:t xml:space="preserve">Table 6.1.3.9.3.1-1: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rPr>
                <w:lang w:eastAsia="zh-CN"/>
              </w:rPr>
            </w:pPr>
            <w:proofErr w:type="spellStart"/>
            <w:r w:rsidRPr="00B3056F">
              <w:rPr>
                <w:lang w:eastAsia="zh-CN"/>
              </w:rPr>
              <w:t>plmn</w:t>
            </w:r>
            <w:proofErr w:type="spellEnd"/>
            <w:r w:rsidRPr="00B3056F">
              <w:rPr>
                <w:lang w:eastAsia="zh-CN"/>
              </w:rPr>
              <w:t>-id</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PlmnId</w:t>
            </w:r>
            <w:proofErr w:type="spellEnd"/>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rPr>
                <w:lang w:eastAsia="zh-CN"/>
              </w:rPr>
            </w:pPr>
            <w:r w:rsidRPr="00B3056F">
              <w:rPr>
                <w:lang w:eastAsia="zh-CN"/>
              </w:rPr>
              <w:t>C</w:t>
            </w: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rPr>
                <w:lang w:eastAsia="zh-CN"/>
              </w:rPr>
            </w:pPr>
            <w:r w:rsidRPr="00B3056F">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rPr>
                <w:lang w:eastAsia="zh-CN"/>
              </w:rPr>
            </w:pPr>
            <w:r w:rsidRPr="00B3056F">
              <w:rPr>
                <w:lang w:eastAsia="zh-CN"/>
              </w:rPr>
              <w:t>if absent, H-PLMN ID is used as default</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rPr>
                <w:lang w:eastAsia="zh-CN"/>
              </w:rPr>
            </w:pPr>
            <w:r w:rsidRPr="00B3056F">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rPr>
                <w:lang w:eastAsia="zh-CN"/>
              </w:rPr>
            </w:pPr>
            <w:r w:rsidRPr="00B3056F">
              <w:rPr>
                <w:lang w:eastAsia="zh-CN"/>
              </w:rPr>
              <w:t>O</w:t>
            </w: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rPr>
                <w:lang w:eastAsia="zh-CN"/>
              </w:rPr>
            </w:pPr>
            <w:r w:rsidRPr="00B3056F">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rPr>
                <w:lang w:eastAsia="zh-CN"/>
              </w:rPr>
            </w:pPr>
            <w:r w:rsidRPr="00B3056F">
              <w:rPr>
                <w:lang w:eastAsia="zh-CN"/>
              </w:rPr>
              <w:t>see 3GPP TS 29.500 [4] clause 6.6</w:t>
            </w:r>
          </w:p>
        </w:tc>
      </w:tr>
    </w:tbl>
    <w:p w:rsidR="00EF45DA" w:rsidRPr="00B3056F" w:rsidRDefault="00F55BB6" w:rsidP="00EF45DA"/>
    <w:p w:rsidR="00EF45DA" w:rsidRPr="00B3056F" w:rsidRDefault="00477071" w:rsidP="00EF45DA">
      <w:r w:rsidRPr="00B3056F">
        <w:t>This method shall support the request data structures specified in table 6.1.3.9.3.1-2 and the response data structures and response codes specified in table 6.1.3.9.3.1-3.</w:t>
      </w:r>
    </w:p>
    <w:p w:rsidR="00EF45DA" w:rsidRPr="00B3056F" w:rsidRDefault="00477071" w:rsidP="00EF45DA">
      <w:pPr>
        <w:pStyle w:val="TH"/>
      </w:pPr>
      <w:r w:rsidRPr="00B3056F">
        <w:t xml:space="preserve">Table 6.1.3.9.3.1-2: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F55BB6" w:rsidP="001330D7">
            <w:pPr>
              <w:pStyle w:val="TAL"/>
            </w:pPr>
          </w:p>
        </w:tc>
      </w:tr>
    </w:tbl>
    <w:p w:rsidR="00EF45DA" w:rsidRPr="00B3056F" w:rsidRDefault="00F55BB6" w:rsidP="00EF45DA"/>
    <w:p w:rsidR="00EF45DA" w:rsidRPr="00B3056F" w:rsidRDefault="00477071" w:rsidP="00EF45DA">
      <w:pPr>
        <w:pStyle w:val="TH"/>
      </w:pPr>
      <w:r w:rsidRPr="00B3056F">
        <w:t>Table 6.1.3.9.3.1-3: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0"/>
        <w:gridCol w:w="277"/>
        <w:gridCol w:w="1355"/>
        <w:gridCol w:w="1084"/>
        <w:gridCol w:w="4815"/>
      </w:tblGrid>
      <w:tr w:rsidR="00EF45DA" w:rsidRPr="00B3056F" w:rsidTr="001330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SmsSubscriptionData</w:t>
            </w:r>
            <w:proofErr w:type="spellEnd"/>
          </w:p>
        </w:tc>
        <w:tc>
          <w:tcPr>
            <w:tcW w:w="148"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724"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7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Upon success, a response body containing the SMS Subscription Data shall be returned.</w:t>
            </w:r>
          </w:p>
        </w:tc>
      </w:tr>
      <w:tr w:rsidR="00EF45DA" w:rsidRPr="00B3056F" w:rsidTr="001330D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148"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724"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7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USER_NOT_FOUND</w:t>
            </w:r>
          </w:p>
          <w:p w:rsidR="00EF45DA" w:rsidRPr="00B3056F" w:rsidRDefault="00477071" w:rsidP="001330D7">
            <w:pPr>
              <w:pStyle w:val="TAL"/>
            </w:pPr>
            <w:r w:rsidRPr="00B3056F">
              <w:t>- DATA_NOT_FOUND</w:t>
            </w: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6.1.7-1 are supported.</w:t>
            </w:r>
          </w:p>
        </w:tc>
      </w:tr>
    </w:tbl>
    <w:p w:rsidR="00EF45DA" w:rsidRDefault="00F55BB6" w:rsidP="00EF45DA">
      <w:pPr>
        <w:rPr>
          <w:ins w:id="386" w:author="Boten, Farni [CTO]" w:date="2020-03-31T17:08:00Z"/>
        </w:rPr>
      </w:pPr>
    </w:p>
    <w:p w:rsidR="00CE35D3" w:rsidRDefault="00477071" w:rsidP="00CE35D3">
      <w:pPr>
        <w:pStyle w:val="TH"/>
        <w:rPr>
          <w:ins w:id="387" w:author="Boten, Farni [CTO]" w:date="2020-03-31T17:09:00Z"/>
        </w:rPr>
      </w:pPr>
      <w:ins w:id="388" w:author="Boten, Farni [CTO]" w:date="2020-03-31T17:09:00Z">
        <w:r w:rsidRPr="00D67AB2">
          <w:lastRenderedPageBreak/>
          <w:t>Table 6.1.3.</w:t>
        </w:r>
        <w:r>
          <w:t>9</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CE35D3" w:rsidRPr="00D67AB2" w:rsidTr="00B15979">
        <w:trPr>
          <w:jc w:val="center"/>
          <w:ins w:id="389" w:author="Boten, Farni [CTO]" w:date="2020-03-31T17: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390" w:author="Boten, Farni [CTO]" w:date="2020-03-31T17:09:00Z"/>
              </w:rPr>
            </w:pPr>
            <w:ins w:id="391" w:author="Boten, Farni [CTO]" w:date="2020-03-31T17:0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392" w:author="Boten, Farni [CTO]" w:date="2020-03-31T17:09:00Z"/>
              </w:rPr>
            </w:pPr>
            <w:ins w:id="393" w:author="Boten, Farni [CTO]" w:date="2020-03-31T17:0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394" w:author="Boten, Farni [CTO]" w:date="2020-03-31T17:09:00Z"/>
              </w:rPr>
            </w:pPr>
            <w:ins w:id="395" w:author="Boten, Farni [CTO]" w:date="2020-03-31T17:0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396" w:author="Boten, Farni [CTO]" w:date="2020-03-31T17:09:00Z"/>
              </w:rPr>
            </w:pPr>
            <w:ins w:id="397" w:author="Boten, Farni [CTO]" w:date="2020-03-31T17:0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E35D3" w:rsidRPr="00D67AB2" w:rsidRDefault="00477071" w:rsidP="00B15979">
            <w:pPr>
              <w:pStyle w:val="TAH"/>
              <w:rPr>
                <w:ins w:id="398" w:author="Boten, Farni [CTO]" w:date="2020-03-31T17:09:00Z"/>
              </w:rPr>
            </w:pPr>
            <w:ins w:id="399" w:author="Boten, Farni [CTO]" w:date="2020-03-31T17:09:00Z">
              <w:r w:rsidRPr="00D67AB2">
                <w:t>Description</w:t>
              </w:r>
            </w:ins>
          </w:p>
        </w:tc>
      </w:tr>
      <w:tr w:rsidR="00CE35D3" w:rsidRPr="00D67AB2" w:rsidTr="00B15979">
        <w:trPr>
          <w:jc w:val="center"/>
          <w:ins w:id="400" w:author="Boten, Farni [CTO]" w:date="2020-03-31T17: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35D3" w:rsidRPr="00D67AB2" w:rsidRDefault="00477071" w:rsidP="00B15979">
            <w:pPr>
              <w:pStyle w:val="TAL"/>
              <w:rPr>
                <w:ins w:id="401" w:author="Boten, Farni [CTO]" w:date="2020-03-31T17:09:00Z"/>
              </w:rPr>
            </w:pPr>
            <w:ins w:id="402" w:author="Boten, Farni [CTO]" w:date="2020-03-31T17:09:00Z">
              <w:r>
                <w:t>If-None-Match</w:t>
              </w:r>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403" w:author="Boten, Farni [CTO]" w:date="2020-03-31T17:09:00Z"/>
              </w:rPr>
            </w:pPr>
            <w:ins w:id="404" w:author="Boten, Farni [CTO]" w:date="2020-03-31T17:09: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405" w:author="Boten, Farni [CTO]" w:date="2020-03-31T17:09:00Z"/>
              </w:rPr>
            </w:pPr>
            <w:ins w:id="406" w:author="Boten, Farni [CTO]" w:date="2020-03-31T17:09: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407" w:author="Boten, Farni [CTO]" w:date="2020-03-31T17:09:00Z"/>
              </w:rPr>
            </w:pPr>
            <w:ins w:id="408" w:author="Boten, Farni [CTO]" w:date="2020-03-31T17:09: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409" w:author="Boten, Farni [CTO]" w:date="2020-03-31T17:09:00Z"/>
              </w:rPr>
            </w:pPr>
            <w:ins w:id="410" w:author="Boten, Farni [CTO]" w:date="2020-03-31T17:09:00Z">
              <w:r w:rsidRPr="000D7753">
                <w:t>Validator for conditional requests, as described in RFC 7232, 3.2</w:t>
              </w:r>
            </w:ins>
          </w:p>
        </w:tc>
      </w:tr>
      <w:tr w:rsidR="00CE35D3" w:rsidRPr="00D67AB2" w:rsidTr="00B15979">
        <w:trPr>
          <w:jc w:val="center"/>
          <w:ins w:id="411" w:author="Boten, Farni [CTO]" w:date="2020-03-31T17:09:00Z"/>
        </w:trPr>
        <w:tc>
          <w:tcPr>
            <w:tcW w:w="825"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412" w:author="Boten, Farni [CTO]" w:date="2020-03-31T17:09:00Z"/>
              </w:rPr>
            </w:pPr>
            <w:ins w:id="413" w:author="Boten, Farni [CTO]" w:date="2020-03-31T17:09: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414" w:author="Boten, Farni [CTO]" w:date="2020-03-31T17:09:00Z"/>
              </w:rPr>
            </w:pPr>
            <w:ins w:id="415" w:author="Boten, Farni [CTO]" w:date="2020-03-31T17:09: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416" w:author="Boten, Farni [CTO]" w:date="2020-03-31T17:09:00Z"/>
              </w:rPr>
            </w:pPr>
            <w:ins w:id="417" w:author="Boten, Farni [CTO]" w:date="2020-03-31T17:09: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418" w:author="Boten, Farni [CTO]" w:date="2020-03-31T17:09:00Z"/>
              </w:rPr>
            </w:pPr>
            <w:ins w:id="419" w:author="Boten, Farni [CTO]" w:date="2020-03-31T17:09: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420" w:author="Boten, Farni [CTO]" w:date="2020-03-31T17:09:00Z"/>
                <w:rFonts w:cs="Arial"/>
                <w:szCs w:val="18"/>
              </w:rPr>
            </w:pPr>
            <w:ins w:id="421" w:author="Boten, Farni [CTO]" w:date="2020-03-31T17:09:00Z">
              <w:r w:rsidRPr="000D7753">
                <w:rPr>
                  <w:rFonts w:cs="Arial"/>
                  <w:szCs w:val="18"/>
                </w:rPr>
                <w:t>Validator for conditional requests, as described in RFC 7232, 3.3</w:t>
              </w:r>
            </w:ins>
          </w:p>
        </w:tc>
      </w:tr>
    </w:tbl>
    <w:p w:rsidR="00CE35D3" w:rsidRDefault="00F55BB6" w:rsidP="00CE35D3">
      <w:pPr>
        <w:pStyle w:val="TH"/>
        <w:rPr>
          <w:ins w:id="422" w:author="Boten, Farni [CTO]" w:date="2020-03-31T17:09:00Z"/>
        </w:rPr>
      </w:pPr>
    </w:p>
    <w:p w:rsidR="00CE35D3" w:rsidRDefault="00477071" w:rsidP="00CE35D3">
      <w:pPr>
        <w:pStyle w:val="TH"/>
        <w:rPr>
          <w:ins w:id="423" w:author="Boten, Farni [CTO]" w:date="2020-03-31T17:09:00Z"/>
        </w:rPr>
      </w:pPr>
      <w:ins w:id="424" w:author="Boten, Farni [CTO]" w:date="2020-03-31T17:09:00Z">
        <w:r w:rsidRPr="00D67AB2">
          <w:t>Table 6.1.3.</w:t>
        </w:r>
        <w:r>
          <w:t>9</w:t>
        </w:r>
        <w:r w:rsidRPr="00D67AB2">
          <w:t>.</w:t>
        </w:r>
        <w:r>
          <w:t>3</w:t>
        </w:r>
        <w:r w:rsidRPr="00D67AB2">
          <w:t>.1-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CE35D3" w:rsidRPr="00D67AB2" w:rsidTr="00B15979">
        <w:trPr>
          <w:jc w:val="center"/>
          <w:ins w:id="425" w:author="Boten, Farni [CTO]" w:date="2020-03-31T17: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426" w:author="Boten, Farni [CTO]" w:date="2020-03-31T17:09:00Z"/>
              </w:rPr>
            </w:pPr>
            <w:ins w:id="427" w:author="Boten, Farni [CTO]" w:date="2020-03-31T17:0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428" w:author="Boten, Farni [CTO]" w:date="2020-03-31T17:09:00Z"/>
              </w:rPr>
            </w:pPr>
            <w:ins w:id="429" w:author="Boten, Farni [CTO]" w:date="2020-03-31T17:0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430" w:author="Boten, Farni [CTO]" w:date="2020-03-31T17:09:00Z"/>
              </w:rPr>
            </w:pPr>
            <w:ins w:id="431" w:author="Boten, Farni [CTO]" w:date="2020-03-31T17:0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432" w:author="Boten, Farni [CTO]" w:date="2020-03-31T17:09:00Z"/>
              </w:rPr>
            </w:pPr>
            <w:ins w:id="433" w:author="Boten, Farni [CTO]" w:date="2020-03-31T17:0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E35D3" w:rsidRPr="00D67AB2" w:rsidRDefault="00477071" w:rsidP="00B15979">
            <w:pPr>
              <w:pStyle w:val="TAH"/>
              <w:rPr>
                <w:ins w:id="434" w:author="Boten, Farni [CTO]" w:date="2020-03-31T17:09:00Z"/>
              </w:rPr>
            </w:pPr>
            <w:ins w:id="435" w:author="Boten, Farni [CTO]" w:date="2020-03-31T17:09:00Z">
              <w:r w:rsidRPr="00D67AB2">
                <w:t>Description</w:t>
              </w:r>
            </w:ins>
          </w:p>
        </w:tc>
      </w:tr>
      <w:tr w:rsidR="00CE35D3" w:rsidRPr="00D67AB2" w:rsidTr="00B15979">
        <w:trPr>
          <w:jc w:val="center"/>
          <w:ins w:id="436" w:author="Boten, Farni [CTO]" w:date="2020-03-31T17: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35D3" w:rsidRPr="00D67AB2" w:rsidRDefault="00477071" w:rsidP="00B15979">
            <w:pPr>
              <w:pStyle w:val="TAL"/>
              <w:rPr>
                <w:ins w:id="437" w:author="Boten, Farni [CTO]" w:date="2020-03-31T17:09:00Z"/>
              </w:rPr>
            </w:pPr>
            <w:ins w:id="438" w:author="Boten, Farni [CTO]" w:date="2020-03-31T17:09: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439" w:author="Boten, Farni [CTO]" w:date="2020-03-31T17:09:00Z"/>
              </w:rPr>
            </w:pPr>
            <w:ins w:id="440" w:author="Boten, Farni [CTO]" w:date="2020-03-31T17:09: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441" w:author="Boten, Farni [CTO]" w:date="2020-03-31T17:09:00Z"/>
              </w:rPr>
            </w:pPr>
            <w:ins w:id="442" w:author="Boten, Farni [CTO]" w:date="2020-03-31T17:09: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443" w:author="Boten, Farni [CTO]" w:date="2020-03-31T17:09:00Z"/>
              </w:rPr>
            </w:pPr>
            <w:ins w:id="444" w:author="Boten, Farni [CTO]" w:date="2020-03-31T17:09: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445" w:author="Boten, Farni [CTO]" w:date="2020-03-31T17:09:00Z"/>
              </w:rPr>
            </w:pPr>
            <w:ins w:id="446" w:author="Boten, Farni [CTO]" w:date="2020-03-31T17:09:00Z">
              <w:r w:rsidRPr="00E979C7">
                <w:t>Cache-Control containing max-age, as described in RFC 7234, 5.2</w:t>
              </w:r>
            </w:ins>
          </w:p>
        </w:tc>
      </w:tr>
      <w:tr w:rsidR="00CE35D3" w:rsidRPr="00D67AB2" w:rsidTr="00B15979">
        <w:trPr>
          <w:jc w:val="center"/>
          <w:ins w:id="447" w:author="Boten, Farni [CTO]" w:date="2020-03-31T17:09:00Z"/>
        </w:trPr>
        <w:tc>
          <w:tcPr>
            <w:tcW w:w="825"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448" w:author="Boten, Farni [CTO]" w:date="2020-03-31T17:09:00Z"/>
              </w:rPr>
            </w:pPr>
            <w:proofErr w:type="spellStart"/>
            <w:ins w:id="449" w:author="Boten, Farni [CTO]" w:date="2020-03-31T17:09: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450" w:author="Boten, Farni [CTO]" w:date="2020-03-31T17:09:00Z"/>
              </w:rPr>
            </w:pPr>
            <w:ins w:id="451" w:author="Boten, Farni [CTO]" w:date="2020-03-31T17:09: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452" w:author="Boten, Farni [CTO]" w:date="2020-03-31T17:09:00Z"/>
              </w:rPr>
            </w:pPr>
            <w:ins w:id="453" w:author="Boten, Farni [CTO]" w:date="2020-03-31T17:09: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454" w:author="Boten, Farni [CTO]" w:date="2020-03-31T17:09:00Z"/>
              </w:rPr>
            </w:pPr>
            <w:ins w:id="455" w:author="Boten, Farni [CTO]" w:date="2020-03-31T17:09: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456" w:author="Boten, Farni [CTO]" w:date="2020-03-31T17:09:00Z"/>
                <w:rFonts w:cs="Arial"/>
                <w:szCs w:val="18"/>
              </w:rPr>
            </w:pPr>
            <w:ins w:id="457" w:author="Boten, Farni [CTO]" w:date="2020-03-31T17:09:00Z">
              <w:r w:rsidRPr="00E979C7">
                <w:rPr>
                  <w:rFonts w:cs="Arial"/>
                  <w:szCs w:val="18"/>
                </w:rPr>
                <w:t>Entity Tag, containing a strong validator, as described in RFC 7232, 2.3</w:t>
              </w:r>
            </w:ins>
          </w:p>
        </w:tc>
      </w:tr>
      <w:tr w:rsidR="00CE35D3" w:rsidRPr="00D67AB2" w:rsidTr="00B15979">
        <w:trPr>
          <w:jc w:val="center"/>
          <w:ins w:id="458" w:author="Boten, Farni [CTO]" w:date="2020-03-31T17:09:00Z"/>
        </w:trPr>
        <w:tc>
          <w:tcPr>
            <w:tcW w:w="825" w:type="pct"/>
            <w:tcBorders>
              <w:top w:val="single" w:sz="4" w:space="0" w:color="auto"/>
              <w:left w:val="single" w:sz="6" w:space="0" w:color="000000"/>
              <w:bottom w:val="single" w:sz="6" w:space="0" w:color="000000"/>
              <w:right w:val="single" w:sz="6" w:space="0" w:color="000000"/>
            </w:tcBorders>
          </w:tcPr>
          <w:p w:rsidR="00CE35D3" w:rsidRDefault="00477071" w:rsidP="00B15979">
            <w:pPr>
              <w:pStyle w:val="TAL"/>
              <w:rPr>
                <w:ins w:id="459" w:author="Boten, Farni [CTO]" w:date="2020-03-31T17:09:00Z"/>
              </w:rPr>
            </w:pPr>
            <w:ins w:id="460" w:author="Boten, Farni [CTO]" w:date="2020-03-31T17:09: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CE35D3" w:rsidRDefault="00477071" w:rsidP="00B15979">
            <w:pPr>
              <w:pStyle w:val="TAL"/>
              <w:rPr>
                <w:ins w:id="461" w:author="Boten, Farni [CTO]" w:date="2020-03-31T17:09:00Z"/>
              </w:rPr>
            </w:pPr>
            <w:ins w:id="462" w:author="Boten, Farni [CTO]" w:date="2020-03-31T17:09: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463" w:author="Boten, Farni [CTO]" w:date="2020-03-31T17:09:00Z"/>
              </w:rPr>
            </w:pPr>
            <w:ins w:id="464" w:author="Boten, Farni [CTO]" w:date="2020-03-31T17:09:00Z">
              <w:r>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465" w:author="Boten, Farni [CTO]" w:date="2020-03-31T17:09:00Z"/>
              </w:rPr>
            </w:pPr>
            <w:ins w:id="466" w:author="Boten, Farni [CTO]" w:date="2020-03-31T17:0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0D7753" w:rsidRDefault="00477071" w:rsidP="00B15979">
            <w:pPr>
              <w:pStyle w:val="TAL"/>
              <w:rPr>
                <w:ins w:id="467" w:author="Boten, Farni [CTO]" w:date="2020-03-31T17:09:00Z"/>
                <w:rFonts w:cs="Arial"/>
                <w:szCs w:val="18"/>
              </w:rPr>
            </w:pPr>
            <w:ins w:id="468" w:author="Boten, Farni [CTO]" w:date="2020-03-31T17:09:00Z">
              <w:r w:rsidRPr="00E979C7">
                <w:rPr>
                  <w:rFonts w:cs="Arial"/>
                  <w:szCs w:val="18"/>
                </w:rPr>
                <w:t>Timestamp for last modification of the resource, as described in RFC 7232, 2.2</w:t>
              </w:r>
            </w:ins>
          </w:p>
        </w:tc>
      </w:tr>
    </w:tbl>
    <w:p w:rsidR="00CE35D3" w:rsidRPr="00D67AB2" w:rsidRDefault="00F55BB6" w:rsidP="00CE35D3">
      <w:pPr>
        <w:rPr>
          <w:ins w:id="469" w:author="Boten, Farni [CTO]" w:date="2020-03-31T17:09:00Z"/>
        </w:rPr>
      </w:pPr>
    </w:p>
    <w:p w:rsidR="00CE35D3" w:rsidRPr="00B3056F" w:rsidRDefault="00F55BB6" w:rsidP="00EF45DA"/>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7th Change * * *</w:t>
      </w:r>
    </w:p>
    <w:p w:rsidR="00EF45DA" w:rsidRPr="00B3056F" w:rsidRDefault="00477071" w:rsidP="00EF45DA">
      <w:pPr>
        <w:pStyle w:val="Heading6"/>
      </w:pPr>
      <w:bookmarkStart w:id="470" w:name="_Toc11338520"/>
      <w:bookmarkStart w:id="471" w:name="_Toc27585152"/>
      <w:bookmarkStart w:id="472" w:name="_Toc36457113"/>
      <w:r w:rsidRPr="00B3056F">
        <w:t>6.1.3.10.3.1</w:t>
      </w:r>
      <w:r w:rsidRPr="00B3056F">
        <w:tab/>
        <w:t>GET</w:t>
      </w:r>
      <w:bookmarkEnd w:id="470"/>
      <w:bookmarkEnd w:id="471"/>
      <w:bookmarkEnd w:id="472"/>
    </w:p>
    <w:p w:rsidR="00EF45DA" w:rsidRPr="00B3056F" w:rsidRDefault="00477071" w:rsidP="00EF45DA">
      <w:r w:rsidRPr="00B3056F">
        <w:t>This method shall support the URI query parameters specified in table 6.1.3.10.3.1-1.</w:t>
      </w:r>
    </w:p>
    <w:p w:rsidR="00EF45DA" w:rsidRPr="00B3056F" w:rsidRDefault="00477071" w:rsidP="00EF45DA">
      <w:pPr>
        <w:pStyle w:val="TH"/>
        <w:rPr>
          <w:rFonts w:cs="Arial"/>
        </w:rPr>
      </w:pPr>
      <w:r w:rsidRPr="00B3056F">
        <w:t xml:space="preserve">Table 6.1.3.10.3.1-1: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plmn</w:t>
            </w:r>
            <w:proofErr w:type="spellEnd"/>
            <w:r w:rsidRPr="00B3056F">
              <w:t>-id</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PlmnId</w:t>
            </w:r>
            <w:proofErr w:type="spellEnd"/>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C</w:t>
            </w: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pPr>
            <w:r w:rsidRPr="00B3056F">
              <w:t>if absent, H-PLMN ID is used as default</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pPr>
            <w:r w:rsidRPr="00B3056F">
              <w:t>see 3GPP TS 29.500 [4] clause 6.6</w:t>
            </w:r>
          </w:p>
        </w:tc>
      </w:tr>
    </w:tbl>
    <w:p w:rsidR="00EF45DA" w:rsidRPr="00B3056F" w:rsidRDefault="00F55BB6" w:rsidP="00EF45DA"/>
    <w:p w:rsidR="00EF45DA" w:rsidRPr="00B3056F" w:rsidRDefault="00477071" w:rsidP="00EF45DA">
      <w:r w:rsidRPr="00B3056F">
        <w:t>This method shall support the request data structures specified in table 6.1.3.10.3.1-2 and the response data structures and response codes specified in table 6.1.3.10.3.1-3.</w:t>
      </w:r>
    </w:p>
    <w:p w:rsidR="00EF45DA" w:rsidRPr="00B3056F" w:rsidRDefault="00477071" w:rsidP="00EF45DA">
      <w:pPr>
        <w:pStyle w:val="TH"/>
      </w:pPr>
      <w:r w:rsidRPr="00B3056F">
        <w:t xml:space="preserve">Table 6.1.3.10.3.1-2: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F55BB6" w:rsidP="001330D7">
            <w:pPr>
              <w:pStyle w:val="TAL"/>
            </w:pPr>
          </w:p>
        </w:tc>
      </w:tr>
    </w:tbl>
    <w:p w:rsidR="00EF45DA" w:rsidRPr="00B3056F" w:rsidRDefault="00F55BB6" w:rsidP="00EF45DA"/>
    <w:p w:rsidR="00EF45DA" w:rsidRPr="00B3056F" w:rsidRDefault="00477071" w:rsidP="00EF45DA">
      <w:pPr>
        <w:pStyle w:val="TH"/>
      </w:pPr>
      <w:r w:rsidRPr="00B3056F">
        <w:t>Table 6.1.3.10.3.1-3: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14"/>
        <w:gridCol w:w="1355"/>
        <w:gridCol w:w="1084"/>
        <w:gridCol w:w="4815"/>
      </w:tblGrid>
      <w:tr w:rsidR="00EF45DA" w:rsidRPr="00B3056F" w:rsidTr="001330D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SmsManagementSubscriptionData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724"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7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Upon success, a response body containing the SMS Management Subscription Data shall be returned.</w:t>
            </w:r>
          </w:p>
        </w:tc>
      </w:tr>
      <w:tr w:rsidR="00EF45DA" w:rsidRPr="00B3056F" w:rsidTr="001330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724"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7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USER_NOT_FOUND</w:t>
            </w:r>
          </w:p>
          <w:p w:rsidR="00EF45DA" w:rsidRPr="00B3056F" w:rsidRDefault="00477071" w:rsidP="001330D7">
            <w:pPr>
              <w:pStyle w:val="TAL"/>
            </w:pPr>
            <w:r w:rsidRPr="00B3056F">
              <w:t>- DATA_NOT_FOUND</w:t>
            </w: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6.1.7-1 are supported.</w:t>
            </w:r>
          </w:p>
        </w:tc>
      </w:tr>
    </w:tbl>
    <w:p w:rsidR="00EF45DA" w:rsidRDefault="00F55BB6" w:rsidP="00EF45DA">
      <w:pPr>
        <w:rPr>
          <w:ins w:id="473" w:author="Boten, Farni [CTO]" w:date="2020-03-31T17:09:00Z"/>
        </w:rPr>
      </w:pPr>
    </w:p>
    <w:p w:rsidR="00CE35D3" w:rsidRDefault="00477071" w:rsidP="00CE35D3">
      <w:pPr>
        <w:pStyle w:val="TH"/>
        <w:rPr>
          <w:ins w:id="474" w:author="Boten, Farni [CTO]" w:date="2020-03-31T17:10:00Z"/>
        </w:rPr>
      </w:pPr>
      <w:ins w:id="475" w:author="Boten, Farni [CTO]" w:date="2020-03-31T17:10:00Z">
        <w:r w:rsidRPr="00D67AB2">
          <w:lastRenderedPageBreak/>
          <w:t>Table 6.1.3.</w:t>
        </w:r>
        <w:r>
          <w:t>10</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CE35D3" w:rsidRPr="00D67AB2" w:rsidTr="00B15979">
        <w:trPr>
          <w:jc w:val="center"/>
          <w:ins w:id="476" w:author="Boten, Farni [CTO]" w:date="2020-03-31T17: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477" w:author="Boten, Farni [CTO]" w:date="2020-03-31T17:10:00Z"/>
              </w:rPr>
            </w:pPr>
            <w:ins w:id="478" w:author="Boten, Farni [CTO]" w:date="2020-03-31T17: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479" w:author="Boten, Farni [CTO]" w:date="2020-03-31T17:10:00Z"/>
              </w:rPr>
            </w:pPr>
            <w:ins w:id="480" w:author="Boten, Farni [CTO]" w:date="2020-03-31T17: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481" w:author="Boten, Farni [CTO]" w:date="2020-03-31T17:10:00Z"/>
              </w:rPr>
            </w:pPr>
            <w:ins w:id="482" w:author="Boten, Farni [CTO]" w:date="2020-03-31T17: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483" w:author="Boten, Farni [CTO]" w:date="2020-03-31T17:10:00Z"/>
              </w:rPr>
            </w:pPr>
            <w:ins w:id="484" w:author="Boten, Farni [CTO]" w:date="2020-03-31T17: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E35D3" w:rsidRPr="00D67AB2" w:rsidRDefault="00477071" w:rsidP="00B15979">
            <w:pPr>
              <w:pStyle w:val="TAH"/>
              <w:rPr>
                <w:ins w:id="485" w:author="Boten, Farni [CTO]" w:date="2020-03-31T17:10:00Z"/>
              </w:rPr>
            </w:pPr>
            <w:ins w:id="486" w:author="Boten, Farni [CTO]" w:date="2020-03-31T17:10:00Z">
              <w:r w:rsidRPr="00D67AB2">
                <w:t>Description</w:t>
              </w:r>
            </w:ins>
          </w:p>
        </w:tc>
      </w:tr>
      <w:tr w:rsidR="00CE35D3" w:rsidRPr="00D67AB2" w:rsidTr="00B15979">
        <w:trPr>
          <w:jc w:val="center"/>
          <w:ins w:id="487" w:author="Boten, Farni [CTO]" w:date="2020-03-31T17: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35D3" w:rsidRPr="00D67AB2" w:rsidRDefault="00477071" w:rsidP="00B15979">
            <w:pPr>
              <w:pStyle w:val="TAL"/>
              <w:rPr>
                <w:ins w:id="488" w:author="Boten, Farni [CTO]" w:date="2020-03-31T17:10:00Z"/>
              </w:rPr>
            </w:pPr>
            <w:ins w:id="489" w:author="Boten, Farni [CTO]" w:date="2020-03-31T17:10:00Z">
              <w:r>
                <w:t>If-None-Match</w:t>
              </w:r>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490" w:author="Boten, Farni [CTO]" w:date="2020-03-31T17:10:00Z"/>
              </w:rPr>
            </w:pPr>
            <w:ins w:id="491" w:author="Boten, Farni [CTO]" w:date="2020-03-31T17:10: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492" w:author="Boten, Farni [CTO]" w:date="2020-03-31T17:10:00Z"/>
              </w:rPr>
            </w:pPr>
            <w:ins w:id="493" w:author="Boten, Farni [CTO]" w:date="2020-03-31T17:1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494" w:author="Boten, Farni [CTO]" w:date="2020-03-31T17:10:00Z"/>
              </w:rPr>
            </w:pPr>
            <w:ins w:id="495" w:author="Boten, Farni [CTO]" w:date="2020-03-31T17:1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496" w:author="Boten, Farni [CTO]" w:date="2020-03-31T17:10:00Z"/>
              </w:rPr>
            </w:pPr>
            <w:ins w:id="497" w:author="Boten, Farni [CTO]" w:date="2020-03-31T17:10:00Z">
              <w:r w:rsidRPr="000D7753">
                <w:t>Validator for conditional requests, as described in RFC 7232, 3.2</w:t>
              </w:r>
            </w:ins>
          </w:p>
        </w:tc>
      </w:tr>
      <w:tr w:rsidR="00CE35D3" w:rsidRPr="00D67AB2" w:rsidTr="00B15979">
        <w:trPr>
          <w:jc w:val="center"/>
          <w:ins w:id="498" w:author="Boten, Farni [CTO]" w:date="2020-03-31T17:10:00Z"/>
        </w:trPr>
        <w:tc>
          <w:tcPr>
            <w:tcW w:w="825"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499" w:author="Boten, Farni [CTO]" w:date="2020-03-31T17:10:00Z"/>
              </w:rPr>
            </w:pPr>
            <w:ins w:id="500" w:author="Boten, Farni [CTO]" w:date="2020-03-31T17:10: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501" w:author="Boten, Farni [CTO]" w:date="2020-03-31T17:10:00Z"/>
              </w:rPr>
            </w:pPr>
            <w:ins w:id="502" w:author="Boten, Farni [CTO]" w:date="2020-03-31T17:10: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503" w:author="Boten, Farni [CTO]" w:date="2020-03-31T17:10:00Z"/>
              </w:rPr>
            </w:pPr>
            <w:ins w:id="504" w:author="Boten, Farni [CTO]" w:date="2020-03-31T17:1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505" w:author="Boten, Farni [CTO]" w:date="2020-03-31T17:10:00Z"/>
              </w:rPr>
            </w:pPr>
            <w:ins w:id="506" w:author="Boten, Farni [CTO]" w:date="2020-03-31T17:1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507" w:author="Boten, Farni [CTO]" w:date="2020-03-31T17:10:00Z"/>
                <w:rFonts w:cs="Arial"/>
                <w:szCs w:val="18"/>
              </w:rPr>
            </w:pPr>
            <w:ins w:id="508" w:author="Boten, Farni [CTO]" w:date="2020-03-31T17:10:00Z">
              <w:r w:rsidRPr="000D7753">
                <w:rPr>
                  <w:rFonts w:cs="Arial"/>
                  <w:szCs w:val="18"/>
                </w:rPr>
                <w:t>Validator for conditional requests, as described in RFC 7232, 3.3</w:t>
              </w:r>
            </w:ins>
          </w:p>
        </w:tc>
      </w:tr>
    </w:tbl>
    <w:p w:rsidR="00CE35D3" w:rsidRDefault="00F55BB6" w:rsidP="00CE35D3">
      <w:pPr>
        <w:pStyle w:val="TH"/>
        <w:rPr>
          <w:ins w:id="509" w:author="Boten, Farni [CTO]" w:date="2020-03-31T17:10:00Z"/>
        </w:rPr>
      </w:pPr>
    </w:p>
    <w:p w:rsidR="00CE35D3" w:rsidRDefault="00477071" w:rsidP="00CE35D3">
      <w:pPr>
        <w:pStyle w:val="TH"/>
        <w:rPr>
          <w:ins w:id="510" w:author="Boten, Farni [CTO]" w:date="2020-03-31T17:10:00Z"/>
        </w:rPr>
      </w:pPr>
      <w:ins w:id="511" w:author="Boten, Farni [CTO]" w:date="2020-03-31T17:10:00Z">
        <w:r w:rsidRPr="00D67AB2">
          <w:t>Table 6.1.3.</w:t>
        </w:r>
        <w:r>
          <w:t>10</w:t>
        </w:r>
        <w:r w:rsidRPr="00D67AB2">
          <w:t>.</w:t>
        </w:r>
        <w:r>
          <w:t>3</w:t>
        </w:r>
        <w:r w:rsidRPr="00D67AB2">
          <w:t>.1-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CE35D3" w:rsidRPr="00D67AB2" w:rsidTr="00B15979">
        <w:trPr>
          <w:jc w:val="center"/>
          <w:ins w:id="512" w:author="Boten, Farni [CTO]" w:date="2020-03-31T17: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513" w:author="Boten, Farni [CTO]" w:date="2020-03-31T17:10:00Z"/>
              </w:rPr>
            </w:pPr>
            <w:ins w:id="514" w:author="Boten, Farni [CTO]" w:date="2020-03-31T17: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515" w:author="Boten, Farni [CTO]" w:date="2020-03-31T17:10:00Z"/>
              </w:rPr>
            </w:pPr>
            <w:ins w:id="516" w:author="Boten, Farni [CTO]" w:date="2020-03-31T17: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517" w:author="Boten, Farni [CTO]" w:date="2020-03-31T17:10:00Z"/>
              </w:rPr>
            </w:pPr>
            <w:ins w:id="518" w:author="Boten, Farni [CTO]" w:date="2020-03-31T17: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519" w:author="Boten, Farni [CTO]" w:date="2020-03-31T17:10:00Z"/>
              </w:rPr>
            </w:pPr>
            <w:ins w:id="520" w:author="Boten, Farni [CTO]" w:date="2020-03-31T17: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E35D3" w:rsidRPr="00D67AB2" w:rsidRDefault="00477071" w:rsidP="00B15979">
            <w:pPr>
              <w:pStyle w:val="TAH"/>
              <w:rPr>
                <w:ins w:id="521" w:author="Boten, Farni [CTO]" w:date="2020-03-31T17:10:00Z"/>
              </w:rPr>
            </w:pPr>
            <w:ins w:id="522" w:author="Boten, Farni [CTO]" w:date="2020-03-31T17:10:00Z">
              <w:r w:rsidRPr="00D67AB2">
                <w:t>Description</w:t>
              </w:r>
            </w:ins>
          </w:p>
        </w:tc>
      </w:tr>
      <w:tr w:rsidR="00CE35D3" w:rsidRPr="00D67AB2" w:rsidTr="00B15979">
        <w:trPr>
          <w:jc w:val="center"/>
          <w:ins w:id="523" w:author="Boten, Farni [CTO]" w:date="2020-03-31T17: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35D3" w:rsidRPr="00D67AB2" w:rsidRDefault="00477071" w:rsidP="00B15979">
            <w:pPr>
              <w:pStyle w:val="TAL"/>
              <w:rPr>
                <w:ins w:id="524" w:author="Boten, Farni [CTO]" w:date="2020-03-31T17:10:00Z"/>
              </w:rPr>
            </w:pPr>
            <w:ins w:id="525" w:author="Boten, Farni [CTO]" w:date="2020-03-31T17:10: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526" w:author="Boten, Farni [CTO]" w:date="2020-03-31T17:10:00Z"/>
              </w:rPr>
            </w:pPr>
            <w:ins w:id="527" w:author="Boten, Farni [CTO]" w:date="2020-03-31T17:10: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528" w:author="Boten, Farni [CTO]" w:date="2020-03-31T17:10:00Z"/>
              </w:rPr>
            </w:pPr>
            <w:ins w:id="529" w:author="Boten, Farni [CTO]" w:date="2020-03-31T17:1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530" w:author="Boten, Farni [CTO]" w:date="2020-03-31T17:10:00Z"/>
              </w:rPr>
            </w:pPr>
            <w:ins w:id="531" w:author="Boten, Farni [CTO]" w:date="2020-03-31T17:1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532" w:author="Boten, Farni [CTO]" w:date="2020-03-31T17:10:00Z"/>
              </w:rPr>
            </w:pPr>
            <w:ins w:id="533" w:author="Boten, Farni [CTO]" w:date="2020-03-31T17:10:00Z">
              <w:r w:rsidRPr="00E979C7">
                <w:t>Cache-Control containing max-age, as described in RFC 7234, 5.2</w:t>
              </w:r>
            </w:ins>
          </w:p>
        </w:tc>
      </w:tr>
      <w:tr w:rsidR="00CE35D3" w:rsidRPr="00D67AB2" w:rsidTr="00B15979">
        <w:trPr>
          <w:jc w:val="center"/>
          <w:ins w:id="534" w:author="Boten, Farni [CTO]" w:date="2020-03-31T17:10:00Z"/>
        </w:trPr>
        <w:tc>
          <w:tcPr>
            <w:tcW w:w="825"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535" w:author="Boten, Farni [CTO]" w:date="2020-03-31T17:10:00Z"/>
              </w:rPr>
            </w:pPr>
            <w:proofErr w:type="spellStart"/>
            <w:ins w:id="536" w:author="Boten, Farni [CTO]" w:date="2020-03-31T17:10: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537" w:author="Boten, Farni [CTO]" w:date="2020-03-31T17:10:00Z"/>
              </w:rPr>
            </w:pPr>
            <w:ins w:id="538" w:author="Boten, Farni [CTO]" w:date="2020-03-31T17:10: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539" w:author="Boten, Farni [CTO]" w:date="2020-03-31T17:10:00Z"/>
              </w:rPr>
            </w:pPr>
            <w:ins w:id="540" w:author="Boten, Farni [CTO]" w:date="2020-03-31T17:1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541" w:author="Boten, Farni [CTO]" w:date="2020-03-31T17:10:00Z"/>
              </w:rPr>
            </w:pPr>
            <w:ins w:id="542" w:author="Boten, Farni [CTO]" w:date="2020-03-31T17:1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543" w:author="Boten, Farni [CTO]" w:date="2020-03-31T17:10:00Z"/>
                <w:rFonts w:cs="Arial"/>
                <w:szCs w:val="18"/>
              </w:rPr>
            </w:pPr>
            <w:ins w:id="544" w:author="Boten, Farni [CTO]" w:date="2020-03-31T17:10:00Z">
              <w:r w:rsidRPr="00E979C7">
                <w:rPr>
                  <w:rFonts w:cs="Arial"/>
                  <w:szCs w:val="18"/>
                </w:rPr>
                <w:t>Entity Tag, containing a strong validator, as described in RFC 7232, 2.3</w:t>
              </w:r>
            </w:ins>
          </w:p>
        </w:tc>
      </w:tr>
      <w:tr w:rsidR="00CE35D3" w:rsidRPr="00D67AB2" w:rsidTr="00B15979">
        <w:trPr>
          <w:jc w:val="center"/>
          <w:ins w:id="545" w:author="Boten, Farni [CTO]" w:date="2020-03-31T17:10:00Z"/>
        </w:trPr>
        <w:tc>
          <w:tcPr>
            <w:tcW w:w="825" w:type="pct"/>
            <w:tcBorders>
              <w:top w:val="single" w:sz="4" w:space="0" w:color="auto"/>
              <w:left w:val="single" w:sz="6" w:space="0" w:color="000000"/>
              <w:bottom w:val="single" w:sz="6" w:space="0" w:color="000000"/>
              <w:right w:val="single" w:sz="6" w:space="0" w:color="000000"/>
            </w:tcBorders>
          </w:tcPr>
          <w:p w:rsidR="00CE35D3" w:rsidRDefault="00477071" w:rsidP="00B15979">
            <w:pPr>
              <w:pStyle w:val="TAL"/>
              <w:rPr>
                <w:ins w:id="546" w:author="Boten, Farni [CTO]" w:date="2020-03-31T17:10:00Z"/>
              </w:rPr>
            </w:pPr>
            <w:ins w:id="547" w:author="Boten, Farni [CTO]" w:date="2020-03-31T17:10: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CE35D3" w:rsidRDefault="00477071" w:rsidP="00B15979">
            <w:pPr>
              <w:pStyle w:val="TAL"/>
              <w:rPr>
                <w:ins w:id="548" w:author="Boten, Farni [CTO]" w:date="2020-03-31T17:10:00Z"/>
              </w:rPr>
            </w:pPr>
            <w:ins w:id="549" w:author="Boten, Farni [CTO]" w:date="2020-03-31T17:10: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550" w:author="Boten, Farni [CTO]" w:date="2020-03-31T17:10:00Z"/>
              </w:rPr>
            </w:pPr>
            <w:ins w:id="551" w:author="Boten, Farni [CTO]" w:date="2020-03-31T17:10:00Z">
              <w:r>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552" w:author="Boten, Farni [CTO]" w:date="2020-03-31T17:10:00Z"/>
              </w:rPr>
            </w:pPr>
            <w:ins w:id="553" w:author="Boten, Farni [CTO]" w:date="2020-03-31T17:1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0D7753" w:rsidRDefault="00477071" w:rsidP="00B15979">
            <w:pPr>
              <w:pStyle w:val="TAL"/>
              <w:rPr>
                <w:ins w:id="554" w:author="Boten, Farni [CTO]" w:date="2020-03-31T17:10:00Z"/>
                <w:rFonts w:cs="Arial"/>
                <w:szCs w:val="18"/>
              </w:rPr>
            </w:pPr>
            <w:ins w:id="555" w:author="Boten, Farni [CTO]" w:date="2020-03-31T17:10:00Z">
              <w:r w:rsidRPr="00E979C7">
                <w:rPr>
                  <w:rFonts w:cs="Arial"/>
                  <w:szCs w:val="18"/>
                </w:rPr>
                <w:t>Timestamp for last modification of the resource, as described in RFC 7232, 2.2</w:t>
              </w:r>
            </w:ins>
          </w:p>
        </w:tc>
      </w:tr>
    </w:tbl>
    <w:p w:rsidR="00CE35D3" w:rsidRPr="00D67AB2" w:rsidRDefault="00F55BB6" w:rsidP="00CE35D3">
      <w:pPr>
        <w:rPr>
          <w:ins w:id="556" w:author="Boten, Farni [CTO]" w:date="2020-03-31T17:10:00Z"/>
        </w:rPr>
      </w:pPr>
    </w:p>
    <w:p w:rsidR="00CE35D3" w:rsidRPr="00B3056F" w:rsidRDefault="00F55BB6" w:rsidP="00EF45DA"/>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8th Change * * *</w:t>
      </w:r>
    </w:p>
    <w:p w:rsidR="00EF45DA" w:rsidRPr="00B3056F" w:rsidRDefault="00477071" w:rsidP="00EF45DA">
      <w:pPr>
        <w:pStyle w:val="Heading6"/>
      </w:pPr>
      <w:bookmarkStart w:id="557" w:name="_Toc11338525"/>
      <w:bookmarkStart w:id="558" w:name="_Toc27585157"/>
      <w:bookmarkStart w:id="559" w:name="_Toc36457118"/>
      <w:r w:rsidRPr="00B3056F">
        <w:t>6.1.3.11.3.1</w:t>
      </w:r>
      <w:r w:rsidRPr="00B3056F">
        <w:tab/>
        <w:t>GET</w:t>
      </w:r>
      <w:bookmarkEnd w:id="557"/>
      <w:bookmarkEnd w:id="558"/>
      <w:bookmarkEnd w:id="559"/>
    </w:p>
    <w:p w:rsidR="00EF45DA" w:rsidRPr="00B3056F" w:rsidRDefault="00477071" w:rsidP="00EF45DA">
      <w:r w:rsidRPr="00B3056F">
        <w:t>This method shall support the URI query parameters specified in table 6.1.3.11.3.1-1.</w:t>
      </w:r>
    </w:p>
    <w:p w:rsidR="00EF45DA" w:rsidRPr="00B3056F" w:rsidRDefault="00477071" w:rsidP="00EF45DA">
      <w:pPr>
        <w:pStyle w:val="NO"/>
      </w:pPr>
      <w:r w:rsidRPr="00B3056F">
        <w:t>NOTE:</w:t>
      </w:r>
      <w:r w:rsidRPr="00B3056F">
        <w:tab/>
        <w:t>The retrieval of these data sets can also be achieved by sending individual GET requests to the corresponding sub-resources under the {</w:t>
      </w:r>
      <w:proofErr w:type="spellStart"/>
      <w:r w:rsidRPr="00B3056F">
        <w:t>supi</w:t>
      </w:r>
      <w:proofErr w:type="spellEnd"/>
      <w:r w:rsidRPr="00B3056F">
        <w:t>} resource. When multiple data sets need to be retrieved by the NF Service consumer, it is recommended to use a single GET request with query parameters rather than issuing multiple GET requests.</w:t>
      </w:r>
    </w:p>
    <w:p w:rsidR="00EF45DA" w:rsidRPr="00B3056F" w:rsidRDefault="00477071" w:rsidP="00EF45DA">
      <w:pPr>
        <w:pStyle w:val="TH"/>
        <w:rPr>
          <w:rFonts w:cs="Arial"/>
        </w:rPr>
      </w:pPr>
      <w:r w:rsidRPr="00B3056F">
        <w:t xml:space="preserve">Table 6.1.3.11.3.1-1: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dataset-names</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array(</w:t>
            </w:r>
            <w:proofErr w:type="spellStart"/>
            <w:r w:rsidRPr="00B3056F">
              <w:t>DataSetName</w:t>
            </w:r>
            <w:proofErr w:type="spellEnd"/>
            <w:r w:rsidRPr="00B3056F">
              <w:t>)</w:t>
            </w:r>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pPr>
            <w:r w:rsidRPr="00B3056F">
              <w:t>Contains unique items</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plmn</w:t>
            </w:r>
            <w:proofErr w:type="spellEnd"/>
            <w:r w:rsidRPr="00B3056F">
              <w:t>-id</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PlmnId</w:t>
            </w:r>
            <w:proofErr w:type="spellEnd"/>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C</w:t>
            </w: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pPr>
            <w:r w:rsidRPr="00B3056F">
              <w:t>if absent, H-PLMN ID is used as default</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pPr>
            <w:r w:rsidRPr="00B3056F">
              <w:t>see 3GPP TS 29.500 [4] clause 6.6</w:t>
            </w:r>
          </w:p>
        </w:tc>
      </w:tr>
    </w:tbl>
    <w:p w:rsidR="00EF45DA" w:rsidRPr="00B3056F" w:rsidRDefault="00F55BB6" w:rsidP="00EF45DA"/>
    <w:p w:rsidR="00EF45DA" w:rsidRPr="00B3056F" w:rsidRDefault="00477071" w:rsidP="00EF45DA">
      <w:r w:rsidRPr="00B3056F">
        <w:t>This method shall support the request data structures specified in table 6.1.3.11.3.1-2 and the response data structures and response codes specified in table 6.1.3.11.3.1-3.</w:t>
      </w:r>
    </w:p>
    <w:p w:rsidR="00EF45DA" w:rsidRPr="00B3056F" w:rsidRDefault="00477071" w:rsidP="00EF45DA">
      <w:pPr>
        <w:pStyle w:val="TH"/>
      </w:pPr>
      <w:r w:rsidRPr="00B3056F">
        <w:t xml:space="preserve">Table 6.1.3.11.3.1-2: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F55BB6" w:rsidP="001330D7">
            <w:pPr>
              <w:pStyle w:val="TAL"/>
            </w:pPr>
          </w:p>
        </w:tc>
      </w:tr>
    </w:tbl>
    <w:p w:rsidR="00EF45DA" w:rsidRPr="00B3056F" w:rsidRDefault="00F55BB6" w:rsidP="00EF45DA"/>
    <w:p w:rsidR="00EF45DA" w:rsidRPr="00B3056F" w:rsidRDefault="00477071" w:rsidP="00EF45DA">
      <w:pPr>
        <w:pStyle w:val="TH"/>
      </w:pPr>
      <w:r w:rsidRPr="00B3056F">
        <w:lastRenderedPageBreak/>
        <w:t>Table 6.1.3.11.3.1-3: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47"/>
        <w:gridCol w:w="419"/>
        <w:gridCol w:w="1214"/>
        <w:gridCol w:w="1091"/>
        <w:gridCol w:w="5084"/>
      </w:tblGrid>
      <w:tr w:rsidR="00EF45DA" w:rsidRPr="00B3056F" w:rsidTr="001330D7">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SubscriptionDataSets</w:t>
            </w:r>
            <w:proofErr w:type="spellEnd"/>
          </w:p>
        </w:tc>
        <w:tc>
          <w:tcPr>
            <w:tcW w:w="224"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Upon success, a response body containing the requested data sets shall be returned.</w:t>
            </w:r>
          </w:p>
        </w:tc>
      </w:tr>
      <w:tr w:rsidR="00EF45DA" w:rsidRPr="00B3056F" w:rsidTr="001330D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4"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USER_NOT_FOUND</w:t>
            </w:r>
          </w:p>
          <w:p w:rsidR="00EF45DA" w:rsidRPr="00B3056F" w:rsidRDefault="00477071" w:rsidP="001330D7">
            <w:pPr>
              <w:pStyle w:val="TAL"/>
            </w:pPr>
            <w:r w:rsidRPr="00B3056F">
              <w:t>- DATA_NOT_FOUND</w:t>
            </w: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6.1.7-1 are supported.</w:t>
            </w:r>
          </w:p>
        </w:tc>
      </w:tr>
    </w:tbl>
    <w:p w:rsidR="00EF45DA" w:rsidRDefault="00F55BB6" w:rsidP="00EF45DA">
      <w:pPr>
        <w:rPr>
          <w:ins w:id="560" w:author="Boten, Farni [CTO]" w:date="2020-03-31T17:11:00Z"/>
        </w:rPr>
      </w:pPr>
    </w:p>
    <w:p w:rsidR="00CE35D3" w:rsidRDefault="00477071" w:rsidP="00CE35D3">
      <w:pPr>
        <w:pStyle w:val="TH"/>
        <w:rPr>
          <w:ins w:id="561" w:author="Boten, Farni [CTO]" w:date="2020-03-31T17:11:00Z"/>
        </w:rPr>
      </w:pPr>
      <w:ins w:id="562" w:author="Boten, Farni [CTO]" w:date="2020-03-31T17:11:00Z">
        <w:r w:rsidRPr="00D67AB2">
          <w:t>Table 6.1.3.</w:t>
        </w:r>
        <w:r>
          <w:t>11</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CE35D3" w:rsidRPr="00D67AB2" w:rsidTr="00B15979">
        <w:trPr>
          <w:jc w:val="center"/>
          <w:ins w:id="563" w:author="Boten, Farni [CTO]" w:date="2020-03-31T17: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564" w:author="Boten, Farni [CTO]" w:date="2020-03-31T17:11:00Z"/>
              </w:rPr>
            </w:pPr>
            <w:ins w:id="565" w:author="Boten, Farni [CTO]" w:date="2020-03-31T17: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566" w:author="Boten, Farni [CTO]" w:date="2020-03-31T17:11:00Z"/>
              </w:rPr>
            </w:pPr>
            <w:ins w:id="567" w:author="Boten, Farni [CTO]" w:date="2020-03-31T17: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568" w:author="Boten, Farni [CTO]" w:date="2020-03-31T17:11:00Z"/>
              </w:rPr>
            </w:pPr>
            <w:ins w:id="569" w:author="Boten, Farni [CTO]" w:date="2020-03-31T17: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570" w:author="Boten, Farni [CTO]" w:date="2020-03-31T17:11:00Z"/>
              </w:rPr>
            </w:pPr>
            <w:ins w:id="571" w:author="Boten, Farni [CTO]" w:date="2020-03-31T17: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E35D3" w:rsidRPr="00D67AB2" w:rsidRDefault="00477071" w:rsidP="00B15979">
            <w:pPr>
              <w:pStyle w:val="TAH"/>
              <w:rPr>
                <w:ins w:id="572" w:author="Boten, Farni [CTO]" w:date="2020-03-31T17:11:00Z"/>
              </w:rPr>
            </w:pPr>
            <w:ins w:id="573" w:author="Boten, Farni [CTO]" w:date="2020-03-31T17:11:00Z">
              <w:r w:rsidRPr="00D67AB2">
                <w:t>Description</w:t>
              </w:r>
            </w:ins>
          </w:p>
        </w:tc>
      </w:tr>
      <w:tr w:rsidR="00CE35D3" w:rsidRPr="00D67AB2" w:rsidTr="00B15979">
        <w:trPr>
          <w:jc w:val="center"/>
          <w:ins w:id="574" w:author="Boten, Farni [CTO]" w:date="2020-03-31T17: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35D3" w:rsidRPr="00D67AB2" w:rsidRDefault="00477071" w:rsidP="00B15979">
            <w:pPr>
              <w:pStyle w:val="TAL"/>
              <w:rPr>
                <w:ins w:id="575" w:author="Boten, Farni [CTO]" w:date="2020-03-31T17:11:00Z"/>
              </w:rPr>
            </w:pPr>
            <w:ins w:id="576" w:author="Boten, Farni [CTO]" w:date="2020-03-31T17:11:00Z">
              <w:r>
                <w:t>If-None-Match</w:t>
              </w:r>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577" w:author="Boten, Farni [CTO]" w:date="2020-03-31T17:11:00Z"/>
              </w:rPr>
            </w:pPr>
            <w:ins w:id="578" w:author="Boten, Farni [CTO]" w:date="2020-03-31T17:11: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579" w:author="Boten, Farni [CTO]" w:date="2020-03-31T17:11:00Z"/>
              </w:rPr>
            </w:pPr>
            <w:ins w:id="580" w:author="Boten, Farni [CTO]" w:date="2020-03-31T17:11: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581" w:author="Boten, Farni [CTO]" w:date="2020-03-31T17:11:00Z"/>
              </w:rPr>
            </w:pPr>
            <w:ins w:id="582" w:author="Boten, Farni [CTO]" w:date="2020-03-31T17:11: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583" w:author="Boten, Farni [CTO]" w:date="2020-03-31T17:11:00Z"/>
              </w:rPr>
            </w:pPr>
            <w:ins w:id="584" w:author="Boten, Farni [CTO]" w:date="2020-03-31T17:11:00Z">
              <w:r w:rsidRPr="000D7753">
                <w:t>Validator for conditional requests, as described in RFC 7232, 3.2</w:t>
              </w:r>
            </w:ins>
          </w:p>
        </w:tc>
      </w:tr>
      <w:tr w:rsidR="00CE35D3" w:rsidRPr="00D67AB2" w:rsidTr="00B15979">
        <w:trPr>
          <w:jc w:val="center"/>
          <w:ins w:id="585" w:author="Boten, Farni [CTO]" w:date="2020-03-31T17:11:00Z"/>
        </w:trPr>
        <w:tc>
          <w:tcPr>
            <w:tcW w:w="825"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586" w:author="Boten, Farni [CTO]" w:date="2020-03-31T17:11:00Z"/>
              </w:rPr>
            </w:pPr>
            <w:ins w:id="587" w:author="Boten, Farni [CTO]" w:date="2020-03-31T17:11: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588" w:author="Boten, Farni [CTO]" w:date="2020-03-31T17:11:00Z"/>
              </w:rPr>
            </w:pPr>
            <w:ins w:id="589" w:author="Boten, Farni [CTO]" w:date="2020-03-31T17:11: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590" w:author="Boten, Farni [CTO]" w:date="2020-03-31T17:11:00Z"/>
              </w:rPr>
            </w:pPr>
            <w:ins w:id="591" w:author="Boten, Farni [CTO]" w:date="2020-03-31T17:11: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592" w:author="Boten, Farni [CTO]" w:date="2020-03-31T17:11:00Z"/>
              </w:rPr>
            </w:pPr>
            <w:ins w:id="593" w:author="Boten, Farni [CTO]" w:date="2020-03-31T17:11: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594" w:author="Boten, Farni [CTO]" w:date="2020-03-31T17:11:00Z"/>
                <w:rFonts w:cs="Arial"/>
                <w:szCs w:val="18"/>
              </w:rPr>
            </w:pPr>
            <w:ins w:id="595" w:author="Boten, Farni [CTO]" w:date="2020-03-31T17:11:00Z">
              <w:r w:rsidRPr="000D7753">
                <w:rPr>
                  <w:rFonts w:cs="Arial"/>
                  <w:szCs w:val="18"/>
                </w:rPr>
                <w:t>Validator for conditional requests, as described in RFC 7232, 3.3</w:t>
              </w:r>
            </w:ins>
          </w:p>
        </w:tc>
      </w:tr>
    </w:tbl>
    <w:p w:rsidR="00CE35D3" w:rsidRDefault="00F55BB6" w:rsidP="00CE35D3">
      <w:pPr>
        <w:pStyle w:val="TH"/>
        <w:rPr>
          <w:ins w:id="596" w:author="Boten, Farni [CTO]" w:date="2020-03-31T17:11:00Z"/>
        </w:rPr>
      </w:pPr>
    </w:p>
    <w:p w:rsidR="00CE35D3" w:rsidRDefault="00477071" w:rsidP="00CE35D3">
      <w:pPr>
        <w:pStyle w:val="TH"/>
        <w:rPr>
          <w:ins w:id="597" w:author="Boten, Farni [CTO]" w:date="2020-03-31T17:11:00Z"/>
        </w:rPr>
      </w:pPr>
      <w:ins w:id="598" w:author="Boten, Farni [CTO]" w:date="2020-03-31T17:11:00Z">
        <w:r w:rsidRPr="00D67AB2">
          <w:t>Table 6.1.3.</w:t>
        </w:r>
        <w:r>
          <w:t>11</w:t>
        </w:r>
        <w:r w:rsidRPr="00D67AB2">
          <w:t>.3.1-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CE35D3" w:rsidRPr="00D67AB2" w:rsidTr="00B15979">
        <w:trPr>
          <w:jc w:val="center"/>
          <w:ins w:id="599" w:author="Boten, Farni [CTO]" w:date="2020-03-31T17: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600" w:author="Boten, Farni [CTO]" w:date="2020-03-31T17:11:00Z"/>
              </w:rPr>
            </w:pPr>
            <w:ins w:id="601" w:author="Boten, Farni [CTO]" w:date="2020-03-31T17: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602" w:author="Boten, Farni [CTO]" w:date="2020-03-31T17:11:00Z"/>
              </w:rPr>
            </w:pPr>
            <w:ins w:id="603" w:author="Boten, Farni [CTO]" w:date="2020-03-31T17: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604" w:author="Boten, Farni [CTO]" w:date="2020-03-31T17:11:00Z"/>
              </w:rPr>
            </w:pPr>
            <w:ins w:id="605" w:author="Boten, Farni [CTO]" w:date="2020-03-31T17: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606" w:author="Boten, Farni [CTO]" w:date="2020-03-31T17:11:00Z"/>
              </w:rPr>
            </w:pPr>
            <w:ins w:id="607" w:author="Boten, Farni [CTO]" w:date="2020-03-31T17: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E35D3" w:rsidRPr="00D67AB2" w:rsidRDefault="00477071" w:rsidP="00B15979">
            <w:pPr>
              <w:pStyle w:val="TAH"/>
              <w:rPr>
                <w:ins w:id="608" w:author="Boten, Farni [CTO]" w:date="2020-03-31T17:11:00Z"/>
              </w:rPr>
            </w:pPr>
            <w:ins w:id="609" w:author="Boten, Farni [CTO]" w:date="2020-03-31T17:11:00Z">
              <w:r w:rsidRPr="00D67AB2">
                <w:t>Description</w:t>
              </w:r>
            </w:ins>
          </w:p>
        </w:tc>
      </w:tr>
      <w:tr w:rsidR="00CE35D3" w:rsidRPr="00D67AB2" w:rsidTr="00B15979">
        <w:trPr>
          <w:jc w:val="center"/>
          <w:ins w:id="610" w:author="Boten, Farni [CTO]" w:date="2020-03-31T17: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35D3" w:rsidRPr="00D67AB2" w:rsidRDefault="00477071" w:rsidP="00B15979">
            <w:pPr>
              <w:pStyle w:val="TAL"/>
              <w:rPr>
                <w:ins w:id="611" w:author="Boten, Farni [CTO]" w:date="2020-03-31T17:11:00Z"/>
              </w:rPr>
            </w:pPr>
            <w:ins w:id="612" w:author="Boten, Farni [CTO]" w:date="2020-03-31T17:11: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613" w:author="Boten, Farni [CTO]" w:date="2020-03-31T17:11:00Z"/>
              </w:rPr>
            </w:pPr>
            <w:ins w:id="614" w:author="Boten, Farni [CTO]" w:date="2020-03-31T17:11: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615" w:author="Boten, Farni [CTO]" w:date="2020-03-31T17:11:00Z"/>
              </w:rPr>
            </w:pPr>
            <w:ins w:id="616" w:author="Boten, Farni [CTO]" w:date="2020-03-31T17:11: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617" w:author="Boten, Farni [CTO]" w:date="2020-03-31T17:11:00Z"/>
              </w:rPr>
            </w:pPr>
            <w:ins w:id="618" w:author="Boten, Farni [CTO]" w:date="2020-03-31T17:11: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619" w:author="Boten, Farni [CTO]" w:date="2020-03-31T17:11:00Z"/>
              </w:rPr>
            </w:pPr>
            <w:ins w:id="620" w:author="Boten, Farni [CTO]" w:date="2020-03-31T17:11:00Z">
              <w:r w:rsidRPr="00E979C7">
                <w:t>Cache-Control containing max-age, as described in RFC 7234, 5.2</w:t>
              </w:r>
            </w:ins>
          </w:p>
        </w:tc>
      </w:tr>
      <w:tr w:rsidR="00CE35D3" w:rsidRPr="00D67AB2" w:rsidTr="00B15979">
        <w:trPr>
          <w:jc w:val="center"/>
          <w:ins w:id="621" w:author="Boten, Farni [CTO]" w:date="2020-03-31T17:11:00Z"/>
        </w:trPr>
        <w:tc>
          <w:tcPr>
            <w:tcW w:w="825"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622" w:author="Boten, Farni [CTO]" w:date="2020-03-31T17:11:00Z"/>
              </w:rPr>
            </w:pPr>
            <w:proofErr w:type="spellStart"/>
            <w:ins w:id="623" w:author="Boten, Farni [CTO]" w:date="2020-03-31T17:11: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624" w:author="Boten, Farni [CTO]" w:date="2020-03-31T17:11:00Z"/>
              </w:rPr>
            </w:pPr>
            <w:ins w:id="625" w:author="Boten, Farni [CTO]" w:date="2020-03-31T17:11: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626" w:author="Boten, Farni [CTO]" w:date="2020-03-31T17:11:00Z"/>
              </w:rPr>
            </w:pPr>
            <w:ins w:id="627" w:author="Boten, Farni [CTO]" w:date="2020-03-31T17:11: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628" w:author="Boten, Farni [CTO]" w:date="2020-03-31T17:11:00Z"/>
              </w:rPr>
            </w:pPr>
            <w:ins w:id="629" w:author="Boten, Farni [CTO]" w:date="2020-03-31T17:11: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630" w:author="Boten, Farni [CTO]" w:date="2020-03-31T17:11:00Z"/>
                <w:rFonts w:cs="Arial"/>
                <w:szCs w:val="18"/>
              </w:rPr>
            </w:pPr>
            <w:ins w:id="631" w:author="Boten, Farni [CTO]" w:date="2020-03-31T17:11:00Z">
              <w:r w:rsidRPr="00E979C7">
                <w:rPr>
                  <w:rFonts w:cs="Arial"/>
                  <w:szCs w:val="18"/>
                </w:rPr>
                <w:t>Entity Tag, containing a strong validator, as described in RFC 7232, 2.3</w:t>
              </w:r>
            </w:ins>
          </w:p>
        </w:tc>
      </w:tr>
      <w:tr w:rsidR="00CE35D3" w:rsidRPr="00D67AB2" w:rsidTr="00B15979">
        <w:trPr>
          <w:jc w:val="center"/>
          <w:ins w:id="632" w:author="Boten, Farni [CTO]" w:date="2020-03-31T17:11:00Z"/>
        </w:trPr>
        <w:tc>
          <w:tcPr>
            <w:tcW w:w="825" w:type="pct"/>
            <w:tcBorders>
              <w:top w:val="single" w:sz="4" w:space="0" w:color="auto"/>
              <w:left w:val="single" w:sz="6" w:space="0" w:color="000000"/>
              <w:bottom w:val="single" w:sz="6" w:space="0" w:color="000000"/>
              <w:right w:val="single" w:sz="6" w:space="0" w:color="000000"/>
            </w:tcBorders>
          </w:tcPr>
          <w:p w:rsidR="00CE35D3" w:rsidRDefault="00477071" w:rsidP="00B15979">
            <w:pPr>
              <w:pStyle w:val="TAL"/>
              <w:rPr>
                <w:ins w:id="633" w:author="Boten, Farni [CTO]" w:date="2020-03-31T17:11:00Z"/>
              </w:rPr>
            </w:pPr>
            <w:ins w:id="634" w:author="Boten, Farni [CTO]" w:date="2020-03-31T17:11: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CE35D3" w:rsidRDefault="00477071" w:rsidP="00B15979">
            <w:pPr>
              <w:pStyle w:val="TAL"/>
              <w:rPr>
                <w:ins w:id="635" w:author="Boten, Farni [CTO]" w:date="2020-03-31T17:11:00Z"/>
              </w:rPr>
            </w:pPr>
            <w:ins w:id="636" w:author="Boten, Farni [CTO]" w:date="2020-03-31T17:11: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637" w:author="Boten, Farni [CTO]" w:date="2020-03-31T17:11:00Z"/>
              </w:rPr>
            </w:pPr>
            <w:ins w:id="638" w:author="Boten, Farni [CTO]" w:date="2020-03-31T17:11:00Z">
              <w:r>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639" w:author="Boten, Farni [CTO]" w:date="2020-03-31T17:11:00Z"/>
              </w:rPr>
            </w:pPr>
            <w:ins w:id="640" w:author="Boten, Farni [CTO]" w:date="2020-03-31T17:1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0D7753" w:rsidRDefault="00477071" w:rsidP="00B15979">
            <w:pPr>
              <w:pStyle w:val="TAL"/>
              <w:rPr>
                <w:ins w:id="641" w:author="Boten, Farni [CTO]" w:date="2020-03-31T17:11:00Z"/>
                <w:rFonts w:cs="Arial"/>
                <w:szCs w:val="18"/>
              </w:rPr>
            </w:pPr>
            <w:ins w:id="642" w:author="Boten, Farni [CTO]" w:date="2020-03-31T17:11:00Z">
              <w:r w:rsidRPr="00E979C7">
                <w:rPr>
                  <w:rFonts w:cs="Arial"/>
                  <w:szCs w:val="18"/>
                </w:rPr>
                <w:t>Timestamp for last modification of the resource, as described in RFC 7232, 2.2</w:t>
              </w:r>
            </w:ins>
          </w:p>
        </w:tc>
      </w:tr>
    </w:tbl>
    <w:p w:rsidR="00CE35D3" w:rsidRPr="00D67AB2" w:rsidRDefault="00F55BB6" w:rsidP="00CE35D3">
      <w:pPr>
        <w:rPr>
          <w:ins w:id="643" w:author="Boten, Farni [CTO]" w:date="2020-03-31T17:11:00Z"/>
        </w:rPr>
      </w:pPr>
    </w:p>
    <w:p w:rsidR="00CE35D3" w:rsidRPr="00B3056F" w:rsidRDefault="00F55BB6" w:rsidP="00EF45DA"/>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9th Change * * *</w:t>
      </w:r>
    </w:p>
    <w:p w:rsidR="00EF45DA" w:rsidRPr="00B3056F" w:rsidRDefault="00477071" w:rsidP="00EF45DA">
      <w:pPr>
        <w:pStyle w:val="Heading6"/>
      </w:pPr>
      <w:bookmarkStart w:id="644" w:name="_Toc11338530"/>
      <w:bookmarkStart w:id="645" w:name="_Toc27585162"/>
      <w:bookmarkStart w:id="646" w:name="_Toc36457123"/>
      <w:r w:rsidRPr="00B3056F">
        <w:t>6.1.3.12.3.1</w:t>
      </w:r>
      <w:r w:rsidRPr="00B3056F">
        <w:tab/>
        <w:t>GET</w:t>
      </w:r>
      <w:bookmarkEnd w:id="644"/>
      <w:bookmarkEnd w:id="645"/>
      <w:bookmarkEnd w:id="646"/>
    </w:p>
    <w:p w:rsidR="00EF45DA" w:rsidRPr="00B3056F" w:rsidRDefault="00477071" w:rsidP="00EF45DA">
      <w:r w:rsidRPr="00B3056F">
        <w:t>This method shall support the URI query parameters specified in table 6.1.3.12.3.1-1.</w:t>
      </w:r>
    </w:p>
    <w:p w:rsidR="00EF45DA" w:rsidRPr="00B3056F" w:rsidRDefault="00477071" w:rsidP="00EF45DA">
      <w:pPr>
        <w:pStyle w:val="TH"/>
        <w:rPr>
          <w:rFonts w:cs="Arial"/>
        </w:rPr>
      </w:pPr>
      <w:r w:rsidRPr="00B3056F">
        <w:t xml:space="preserve">Table 6.1.3.12.3.1-1: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pPr>
            <w:r w:rsidRPr="00B3056F">
              <w:rPr>
                <w:rFonts w:cs="Arial"/>
                <w:szCs w:val="18"/>
              </w:rPr>
              <w:t>see 3GPP TS 29.500 [4] clause 6.6</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app-port-id</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bookmarkStart w:id="647" w:name="OLE_LINK9"/>
            <w:proofErr w:type="spellStart"/>
            <w:r w:rsidRPr="00B3056F">
              <w:rPr>
                <w:rFonts w:hint="eastAsia"/>
              </w:rPr>
              <w:t>AppPort</w:t>
            </w:r>
            <w:r w:rsidRPr="00B3056F">
              <w:t>Id</w:t>
            </w:r>
            <w:bookmarkEnd w:id="647"/>
            <w:proofErr w:type="spellEnd"/>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C</w:t>
            </w: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rPr>
                <w:rFonts w:cs="Arial"/>
                <w:szCs w:val="18"/>
              </w:rPr>
            </w:pPr>
            <w:r w:rsidRPr="00B3056F">
              <w:rPr>
                <w:rFonts w:cs="Arial"/>
                <w:szCs w:val="18"/>
              </w:rPr>
              <w:t xml:space="preserve">If </w:t>
            </w:r>
            <w:proofErr w:type="spellStart"/>
            <w:r w:rsidRPr="00B3056F">
              <w:rPr>
                <w:rFonts w:cs="Arial"/>
                <w:szCs w:val="18"/>
              </w:rPr>
              <w:t>ueId</w:t>
            </w:r>
            <w:proofErr w:type="spellEnd"/>
            <w:r w:rsidRPr="00B3056F">
              <w:rPr>
                <w:rFonts w:cs="Arial"/>
                <w:szCs w:val="18"/>
              </w:rPr>
              <w:t xml:space="preserve"> is a SUPI in </w:t>
            </w:r>
            <w:r w:rsidRPr="00B3056F">
              <w:t>Resource URI variables</w:t>
            </w:r>
            <w:r w:rsidRPr="00B3056F">
              <w:rPr>
                <w:rFonts w:cs="Arial" w:hint="eastAsia"/>
                <w:szCs w:val="18"/>
              </w:rPr>
              <w:t xml:space="preserve">, </w:t>
            </w:r>
            <w:r w:rsidRPr="00B3056F">
              <w:rPr>
                <w:rFonts w:cs="Arial"/>
                <w:szCs w:val="18"/>
              </w:rPr>
              <w:t xml:space="preserve">this shall be present and indicates </w:t>
            </w:r>
            <w:r w:rsidRPr="00B3056F">
              <w:rPr>
                <w:rFonts w:cs="Arial" w:hint="eastAsia"/>
                <w:szCs w:val="18"/>
              </w:rPr>
              <w:t>Application</w:t>
            </w:r>
            <w:r w:rsidRPr="00B3056F">
              <w:rPr>
                <w:rFonts w:cs="Arial"/>
                <w:szCs w:val="18"/>
              </w:rPr>
              <w:t xml:space="preserve"> port identity, see 3GPP TS 23.501 [2] clause 4.4.7</w:t>
            </w:r>
          </w:p>
        </w:tc>
      </w:tr>
    </w:tbl>
    <w:p w:rsidR="00EF45DA" w:rsidRPr="00B3056F" w:rsidRDefault="00F55BB6" w:rsidP="00EF45DA"/>
    <w:p w:rsidR="00EF45DA" w:rsidRPr="00B3056F" w:rsidRDefault="00477071" w:rsidP="00EF45DA">
      <w:r w:rsidRPr="00B3056F">
        <w:t>This method shall support the request data structures specified in table 6.1.3.12.3.1-2 and the response data structures and response codes specified in table 6.1.3.12.3.1-3.</w:t>
      </w:r>
    </w:p>
    <w:p w:rsidR="00EF45DA" w:rsidRPr="00B3056F" w:rsidRDefault="00477071" w:rsidP="00EF45DA">
      <w:pPr>
        <w:pStyle w:val="TH"/>
      </w:pPr>
      <w:r w:rsidRPr="00B3056F">
        <w:t xml:space="preserve">Table 6.1.3.12.3.1-2: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F55BB6" w:rsidP="001330D7">
            <w:pPr>
              <w:pStyle w:val="TAL"/>
            </w:pPr>
          </w:p>
        </w:tc>
      </w:tr>
    </w:tbl>
    <w:p w:rsidR="00EF45DA" w:rsidRPr="00B3056F" w:rsidRDefault="00F55BB6" w:rsidP="00EF45DA"/>
    <w:p w:rsidR="00EF45DA" w:rsidRPr="00B3056F" w:rsidRDefault="00477071" w:rsidP="00EF45DA">
      <w:pPr>
        <w:pStyle w:val="TH"/>
      </w:pPr>
      <w:r w:rsidRPr="00B3056F">
        <w:lastRenderedPageBreak/>
        <w:t>Table 6.1.3.12.3.1-3: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48"/>
        <w:gridCol w:w="419"/>
        <w:gridCol w:w="1214"/>
        <w:gridCol w:w="1089"/>
        <w:gridCol w:w="5085"/>
      </w:tblGrid>
      <w:tr w:rsidR="00EF45DA" w:rsidRPr="00B3056F" w:rsidTr="001330D7">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IdTranslationResult</w:t>
            </w:r>
            <w:proofErr w:type="spellEnd"/>
          </w:p>
        </w:tc>
        <w:tc>
          <w:tcPr>
            <w:tcW w:w="224"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Upon success, a response body containing the SUPI and optionally the MSISDN shall be returned.</w:t>
            </w:r>
          </w:p>
        </w:tc>
      </w:tr>
      <w:tr w:rsidR="00EF45DA" w:rsidRPr="00B3056F" w:rsidTr="001330D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4"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USER_NOT_FOUND</w:t>
            </w:r>
          </w:p>
          <w:p w:rsidR="00EF45DA" w:rsidRPr="00B3056F" w:rsidRDefault="00477071" w:rsidP="001330D7">
            <w:pPr>
              <w:pStyle w:val="TAL"/>
            </w:pPr>
            <w:r w:rsidRPr="00B3056F">
              <w:t>- DATA_NOT_FOUND</w:t>
            </w: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6.1.7-1 are supported.</w:t>
            </w:r>
          </w:p>
        </w:tc>
      </w:tr>
    </w:tbl>
    <w:p w:rsidR="00EF45DA" w:rsidRDefault="00F55BB6" w:rsidP="00EF45DA">
      <w:pPr>
        <w:rPr>
          <w:ins w:id="648" w:author="Boten, Farni [CTO]" w:date="2020-03-31T17:12:00Z"/>
        </w:rPr>
      </w:pPr>
    </w:p>
    <w:p w:rsidR="00CE35D3" w:rsidRDefault="00477071" w:rsidP="00CE35D3">
      <w:pPr>
        <w:pStyle w:val="TH"/>
        <w:rPr>
          <w:ins w:id="649" w:author="Boten, Farni [CTO]" w:date="2020-03-31T17:12:00Z"/>
        </w:rPr>
      </w:pPr>
      <w:ins w:id="650" w:author="Boten, Farni [CTO]" w:date="2020-03-31T17:12:00Z">
        <w:r w:rsidRPr="00D67AB2">
          <w:t>Table 6.1.3.</w:t>
        </w:r>
        <w:r>
          <w:t>12</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CE35D3" w:rsidRPr="00D67AB2" w:rsidTr="00B15979">
        <w:trPr>
          <w:jc w:val="center"/>
          <w:ins w:id="651" w:author="Boten, Farni [CTO]" w:date="2020-03-31T17:1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652" w:author="Boten, Farni [CTO]" w:date="2020-03-31T17:12:00Z"/>
              </w:rPr>
            </w:pPr>
            <w:ins w:id="653" w:author="Boten, Farni [CTO]" w:date="2020-03-31T17: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654" w:author="Boten, Farni [CTO]" w:date="2020-03-31T17:12:00Z"/>
              </w:rPr>
            </w:pPr>
            <w:ins w:id="655" w:author="Boten, Farni [CTO]" w:date="2020-03-31T17: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656" w:author="Boten, Farni [CTO]" w:date="2020-03-31T17:12:00Z"/>
              </w:rPr>
            </w:pPr>
            <w:ins w:id="657" w:author="Boten, Farni [CTO]" w:date="2020-03-31T17: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658" w:author="Boten, Farni [CTO]" w:date="2020-03-31T17:12:00Z"/>
              </w:rPr>
            </w:pPr>
            <w:ins w:id="659" w:author="Boten, Farni [CTO]" w:date="2020-03-31T17: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E35D3" w:rsidRPr="00D67AB2" w:rsidRDefault="00477071" w:rsidP="00B15979">
            <w:pPr>
              <w:pStyle w:val="TAH"/>
              <w:rPr>
                <w:ins w:id="660" w:author="Boten, Farni [CTO]" w:date="2020-03-31T17:12:00Z"/>
              </w:rPr>
            </w:pPr>
            <w:ins w:id="661" w:author="Boten, Farni [CTO]" w:date="2020-03-31T17:12:00Z">
              <w:r w:rsidRPr="00D67AB2">
                <w:t>Description</w:t>
              </w:r>
            </w:ins>
          </w:p>
        </w:tc>
      </w:tr>
      <w:tr w:rsidR="00CE35D3" w:rsidRPr="00D67AB2" w:rsidTr="00B15979">
        <w:trPr>
          <w:jc w:val="center"/>
          <w:ins w:id="662" w:author="Boten, Farni [CTO]" w:date="2020-03-31T17: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35D3" w:rsidRPr="00D67AB2" w:rsidRDefault="00477071" w:rsidP="00B15979">
            <w:pPr>
              <w:pStyle w:val="TAL"/>
              <w:rPr>
                <w:ins w:id="663" w:author="Boten, Farni [CTO]" w:date="2020-03-31T17:12:00Z"/>
              </w:rPr>
            </w:pPr>
            <w:ins w:id="664" w:author="Boten, Farni [CTO]" w:date="2020-03-31T17:12:00Z">
              <w:r>
                <w:t>If-None-Match</w:t>
              </w:r>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665" w:author="Boten, Farni [CTO]" w:date="2020-03-31T17:12:00Z"/>
              </w:rPr>
            </w:pPr>
            <w:ins w:id="666" w:author="Boten, Farni [CTO]" w:date="2020-03-31T17:12: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667" w:author="Boten, Farni [CTO]" w:date="2020-03-31T17:12:00Z"/>
              </w:rPr>
            </w:pPr>
            <w:ins w:id="668" w:author="Boten, Farni [CTO]" w:date="2020-03-31T17:12: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669" w:author="Boten, Farni [CTO]" w:date="2020-03-31T17:12:00Z"/>
              </w:rPr>
            </w:pPr>
            <w:ins w:id="670" w:author="Boten, Farni [CTO]" w:date="2020-03-31T17:12: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671" w:author="Boten, Farni [CTO]" w:date="2020-03-31T17:12:00Z"/>
              </w:rPr>
            </w:pPr>
            <w:ins w:id="672" w:author="Boten, Farni [CTO]" w:date="2020-03-31T17:12:00Z">
              <w:r w:rsidRPr="000D7753">
                <w:t>Validator for conditional requests, as described in RFC 7232, 3.2</w:t>
              </w:r>
            </w:ins>
          </w:p>
        </w:tc>
      </w:tr>
      <w:tr w:rsidR="00CE35D3" w:rsidRPr="00D67AB2" w:rsidTr="00B15979">
        <w:trPr>
          <w:jc w:val="center"/>
          <w:ins w:id="673" w:author="Boten, Farni [CTO]" w:date="2020-03-31T17:12:00Z"/>
        </w:trPr>
        <w:tc>
          <w:tcPr>
            <w:tcW w:w="825"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674" w:author="Boten, Farni [CTO]" w:date="2020-03-31T17:12:00Z"/>
              </w:rPr>
            </w:pPr>
            <w:ins w:id="675" w:author="Boten, Farni [CTO]" w:date="2020-03-31T17:12: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676" w:author="Boten, Farni [CTO]" w:date="2020-03-31T17:12:00Z"/>
              </w:rPr>
            </w:pPr>
            <w:ins w:id="677" w:author="Boten, Farni [CTO]" w:date="2020-03-31T17:12: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678" w:author="Boten, Farni [CTO]" w:date="2020-03-31T17:12:00Z"/>
              </w:rPr>
            </w:pPr>
            <w:ins w:id="679" w:author="Boten, Farni [CTO]" w:date="2020-03-31T17:12: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680" w:author="Boten, Farni [CTO]" w:date="2020-03-31T17:12:00Z"/>
              </w:rPr>
            </w:pPr>
            <w:ins w:id="681" w:author="Boten, Farni [CTO]" w:date="2020-03-31T17:12: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682" w:author="Boten, Farni [CTO]" w:date="2020-03-31T17:12:00Z"/>
                <w:rFonts w:cs="Arial"/>
                <w:szCs w:val="18"/>
              </w:rPr>
            </w:pPr>
            <w:ins w:id="683" w:author="Boten, Farni [CTO]" w:date="2020-03-31T17:12:00Z">
              <w:r w:rsidRPr="000D7753">
                <w:rPr>
                  <w:rFonts w:cs="Arial"/>
                  <w:szCs w:val="18"/>
                </w:rPr>
                <w:t>Validator for conditional requests, as described in RFC 7232, 3.3</w:t>
              </w:r>
            </w:ins>
          </w:p>
        </w:tc>
      </w:tr>
    </w:tbl>
    <w:p w:rsidR="00CE35D3" w:rsidRDefault="00F55BB6" w:rsidP="00CE35D3">
      <w:pPr>
        <w:pStyle w:val="TH"/>
        <w:rPr>
          <w:ins w:id="684" w:author="Boten, Farni [CTO]" w:date="2020-03-31T17:12:00Z"/>
        </w:rPr>
      </w:pPr>
    </w:p>
    <w:p w:rsidR="00CE35D3" w:rsidRDefault="00477071" w:rsidP="00CE35D3">
      <w:pPr>
        <w:pStyle w:val="TH"/>
        <w:rPr>
          <w:ins w:id="685" w:author="Boten, Farni [CTO]" w:date="2020-03-31T17:12:00Z"/>
        </w:rPr>
      </w:pPr>
      <w:ins w:id="686" w:author="Boten, Farni [CTO]" w:date="2020-03-31T17:12:00Z">
        <w:r w:rsidRPr="00D67AB2">
          <w:t>Table 6.1.3.</w:t>
        </w:r>
        <w:r>
          <w:t>12</w:t>
        </w:r>
        <w:r w:rsidRPr="00D67AB2">
          <w:t>.</w:t>
        </w:r>
        <w:r>
          <w:t>3</w:t>
        </w:r>
        <w:r w:rsidRPr="00D67AB2">
          <w:t>.1-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CE35D3" w:rsidRPr="00D67AB2" w:rsidTr="00B15979">
        <w:trPr>
          <w:jc w:val="center"/>
          <w:ins w:id="687" w:author="Boten, Farni [CTO]" w:date="2020-03-31T17:1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688" w:author="Boten, Farni [CTO]" w:date="2020-03-31T17:12:00Z"/>
              </w:rPr>
            </w:pPr>
            <w:ins w:id="689" w:author="Boten, Farni [CTO]" w:date="2020-03-31T17: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690" w:author="Boten, Farni [CTO]" w:date="2020-03-31T17:12:00Z"/>
              </w:rPr>
            </w:pPr>
            <w:ins w:id="691" w:author="Boten, Farni [CTO]" w:date="2020-03-31T17: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692" w:author="Boten, Farni [CTO]" w:date="2020-03-31T17:12:00Z"/>
              </w:rPr>
            </w:pPr>
            <w:ins w:id="693" w:author="Boten, Farni [CTO]" w:date="2020-03-31T17: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694" w:author="Boten, Farni [CTO]" w:date="2020-03-31T17:12:00Z"/>
              </w:rPr>
            </w:pPr>
            <w:ins w:id="695" w:author="Boten, Farni [CTO]" w:date="2020-03-31T17: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E35D3" w:rsidRPr="00D67AB2" w:rsidRDefault="00477071" w:rsidP="00B15979">
            <w:pPr>
              <w:pStyle w:val="TAH"/>
              <w:rPr>
                <w:ins w:id="696" w:author="Boten, Farni [CTO]" w:date="2020-03-31T17:12:00Z"/>
              </w:rPr>
            </w:pPr>
            <w:ins w:id="697" w:author="Boten, Farni [CTO]" w:date="2020-03-31T17:12:00Z">
              <w:r w:rsidRPr="00D67AB2">
                <w:t>Description</w:t>
              </w:r>
            </w:ins>
          </w:p>
        </w:tc>
      </w:tr>
      <w:tr w:rsidR="00CE35D3" w:rsidRPr="00D67AB2" w:rsidTr="00B15979">
        <w:trPr>
          <w:jc w:val="center"/>
          <w:ins w:id="698" w:author="Boten, Farni [CTO]" w:date="2020-03-31T17: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35D3" w:rsidRPr="00D67AB2" w:rsidRDefault="00477071" w:rsidP="00B15979">
            <w:pPr>
              <w:pStyle w:val="TAL"/>
              <w:rPr>
                <w:ins w:id="699" w:author="Boten, Farni [CTO]" w:date="2020-03-31T17:12:00Z"/>
              </w:rPr>
            </w:pPr>
            <w:ins w:id="700" w:author="Boten, Farni [CTO]" w:date="2020-03-31T17:12: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701" w:author="Boten, Farni [CTO]" w:date="2020-03-31T17:12:00Z"/>
              </w:rPr>
            </w:pPr>
            <w:ins w:id="702" w:author="Boten, Farni [CTO]" w:date="2020-03-31T17:12: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703" w:author="Boten, Farni [CTO]" w:date="2020-03-31T17:12:00Z"/>
              </w:rPr>
            </w:pPr>
            <w:ins w:id="704" w:author="Boten, Farni [CTO]" w:date="2020-03-31T17:12: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705" w:author="Boten, Farni [CTO]" w:date="2020-03-31T17:12:00Z"/>
              </w:rPr>
            </w:pPr>
            <w:ins w:id="706" w:author="Boten, Farni [CTO]" w:date="2020-03-31T17:12: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707" w:author="Boten, Farni [CTO]" w:date="2020-03-31T17:12:00Z"/>
              </w:rPr>
            </w:pPr>
            <w:ins w:id="708" w:author="Boten, Farni [CTO]" w:date="2020-03-31T17:12:00Z">
              <w:r w:rsidRPr="00E979C7">
                <w:t>Cache-Control containing max-age, as described in RFC 7234, 5.2</w:t>
              </w:r>
            </w:ins>
          </w:p>
        </w:tc>
      </w:tr>
      <w:tr w:rsidR="00CE35D3" w:rsidRPr="00D67AB2" w:rsidTr="00B15979">
        <w:trPr>
          <w:jc w:val="center"/>
          <w:ins w:id="709" w:author="Boten, Farni [CTO]" w:date="2020-03-31T17:12:00Z"/>
        </w:trPr>
        <w:tc>
          <w:tcPr>
            <w:tcW w:w="825"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710" w:author="Boten, Farni [CTO]" w:date="2020-03-31T17:12:00Z"/>
              </w:rPr>
            </w:pPr>
            <w:proofErr w:type="spellStart"/>
            <w:ins w:id="711" w:author="Boten, Farni [CTO]" w:date="2020-03-31T17:12: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712" w:author="Boten, Farni [CTO]" w:date="2020-03-31T17:12:00Z"/>
              </w:rPr>
            </w:pPr>
            <w:ins w:id="713" w:author="Boten, Farni [CTO]" w:date="2020-03-31T17:12: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714" w:author="Boten, Farni [CTO]" w:date="2020-03-31T17:12:00Z"/>
              </w:rPr>
            </w:pPr>
            <w:ins w:id="715" w:author="Boten, Farni [CTO]" w:date="2020-03-31T17:12: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716" w:author="Boten, Farni [CTO]" w:date="2020-03-31T17:12:00Z"/>
              </w:rPr>
            </w:pPr>
            <w:ins w:id="717" w:author="Boten, Farni [CTO]" w:date="2020-03-31T17:12: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718" w:author="Boten, Farni [CTO]" w:date="2020-03-31T17:12:00Z"/>
                <w:rFonts w:cs="Arial"/>
                <w:szCs w:val="18"/>
              </w:rPr>
            </w:pPr>
            <w:ins w:id="719" w:author="Boten, Farni [CTO]" w:date="2020-03-31T17:12:00Z">
              <w:r w:rsidRPr="00E979C7">
                <w:rPr>
                  <w:rFonts w:cs="Arial"/>
                  <w:szCs w:val="18"/>
                </w:rPr>
                <w:t>Entity Tag, containing a strong validator, as described in RFC 7232, 2.3</w:t>
              </w:r>
            </w:ins>
          </w:p>
        </w:tc>
      </w:tr>
      <w:tr w:rsidR="00CE35D3" w:rsidRPr="00D67AB2" w:rsidTr="00B15979">
        <w:trPr>
          <w:jc w:val="center"/>
          <w:ins w:id="720" w:author="Boten, Farni [CTO]" w:date="2020-03-31T17:12:00Z"/>
        </w:trPr>
        <w:tc>
          <w:tcPr>
            <w:tcW w:w="825" w:type="pct"/>
            <w:tcBorders>
              <w:top w:val="single" w:sz="4" w:space="0" w:color="auto"/>
              <w:left w:val="single" w:sz="6" w:space="0" w:color="000000"/>
              <w:bottom w:val="single" w:sz="6" w:space="0" w:color="000000"/>
              <w:right w:val="single" w:sz="6" w:space="0" w:color="000000"/>
            </w:tcBorders>
          </w:tcPr>
          <w:p w:rsidR="00CE35D3" w:rsidRDefault="00477071" w:rsidP="00B15979">
            <w:pPr>
              <w:pStyle w:val="TAL"/>
              <w:rPr>
                <w:ins w:id="721" w:author="Boten, Farni [CTO]" w:date="2020-03-31T17:12:00Z"/>
              </w:rPr>
            </w:pPr>
            <w:ins w:id="722" w:author="Boten, Farni [CTO]" w:date="2020-03-31T17:12: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CE35D3" w:rsidRDefault="00477071" w:rsidP="00B15979">
            <w:pPr>
              <w:pStyle w:val="TAL"/>
              <w:rPr>
                <w:ins w:id="723" w:author="Boten, Farni [CTO]" w:date="2020-03-31T17:12:00Z"/>
              </w:rPr>
            </w:pPr>
            <w:ins w:id="724" w:author="Boten, Farni [CTO]" w:date="2020-03-31T17:12: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725" w:author="Boten, Farni [CTO]" w:date="2020-03-31T17:12:00Z"/>
              </w:rPr>
            </w:pPr>
            <w:ins w:id="726" w:author="Boten, Farni [CTO]" w:date="2020-03-31T17:12:00Z">
              <w:r>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727" w:author="Boten, Farni [CTO]" w:date="2020-03-31T17:12:00Z"/>
              </w:rPr>
            </w:pPr>
            <w:ins w:id="728" w:author="Boten, Farni [CTO]" w:date="2020-03-31T17:12: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0D7753" w:rsidRDefault="00477071" w:rsidP="00B15979">
            <w:pPr>
              <w:pStyle w:val="TAL"/>
              <w:rPr>
                <w:ins w:id="729" w:author="Boten, Farni [CTO]" w:date="2020-03-31T17:12:00Z"/>
                <w:rFonts w:cs="Arial"/>
                <w:szCs w:val="18"/>
              </w:rPr>
            </w:pPr>
            <w:ins w:id="730" w:author="Boten, Farni [CTO]" w:date="2020-03-31T17:12:00Z">
              <w:r w:rsidRPr="00E979C7">
                <w:rPr>
                  <w:rFonts w:cs="Arial"/>
                  <w:szCs w:val="18"/>
                </w:rPr>
                <w:t>Timestamp for last modification of the resource, as described in RFC 7232, 2.2</w:t>
              </w:r>
            </w:ins>
          </w:p>
        </w:tc>
      </w:tr>
    </w:tbl>
    <w:p w:rsidR="00CE35D3" w:rsidRPr="00D67AB2" w:rsidRDefault="00F55BB6" w:rsidP="00CE35D3">
      <w:pPr>
        <w:rPr>
          <w:ins w:id="731" w:author="Boten, Farni [CTO]" w:date="2020-03-31T17:12:00Z"/>
        </w:rPr>
      </w:pPr>
    </w:p>
    <w:p w:rsidR="00CE35D3" w:rsidRPr="00B3056F" w:rsidRDefault="00F55BB6" w:rsidP="00EF45DA"/>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10th Change * * *</w:t>
      </w:r>
    </w:p>
    <w:p w:rsidR="00EF45DA" w:rsidRPr="00B3056F" w:rsidRDefault="00477071" w:rsidP="00EF45DA">
      <w:pPr>
        <w:pStyle w:val="Heading6"/>
      </w:pPr>
      <w:bookmarkStart w:id="732" w:name="_Toc11338540"/>
      <w:bookmarkStart w:id="733" w:name="_Toc27585172"/>
      <w:bookmarkStart w:id="734" w:name="_Toc36457133"/>
      <w:r w:rsidRPr="00B3056F">
        <w:t>6.1.3.14.3.1</w:t>
      </w:r>
      <w:r w:rsidRPr="00B3056F">
        <w:tab/>
        <w:t>GET</w:t>
      </w:r>
      <w:bookmarkEnd w:id="732"/>
      <w:bookmarkEnd w:id="733"/>
      <w:bookmarkEnd w:id="734"/>
    </w:p>
    <w:p w:rsidR="00EF45DA" w:rsidRPr="00B3056F" w:rsidRDefault="00477071" w:rsidP="00EF45DA">
      <w:r w:rsidRPr="00B3056F">
        <w:t>This method shall support the URI query parameters specified in table 6.1.3.14.3.1-1.</w:t>
      </w:r>
    </w:p>
    <w:p w:rsidR="00EF45DA" w:rsidRPr="00B3056F" w:rsidRDefault="00477071" w:rsidP="00EF45DA">
      <w:pPr>
        <w:pStyle w:val="TH"/>
        <w:rPr>
          <w:rFonts w:cs="Arial"/>
        </w:rPr>
      </w:pPr>
      <w:r w:rsidRPr="00B3056F">
        <w:t xml:space="preserve">Table 6.1.3.14.3.1-1: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7"/>
        <w:gridCol w:w="1654"/>
        <w:gridCol w:w="275"/>
        <w:gridCol w:w="1101"/>
        <w:gridCol w:w="4747"/>
      </w:tblGrid>
      <w:tr w:rsidR="00EF45DA" w:rsidRPr="00B3056F" w:rsidTr="001330D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supported-features</w:t>
            </w:r>
          </w:p>
        </w:tc>
        <w:tc>
          <w:tcPr>
            <w:tcW w:w="87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580"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pPr>
            <w:r w:rsidRPr="00B3056F">
              <w:t>see 3GPP TS 29.500 [4] clause 6.6</w:t>
            </w:r>
          </w:p>
        </w:tc>
      </w:tr>
      <w:tr w:rsidR="00EF45DA" w:rsidRPr="00B3056F" w:rsidTr="001330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plmn</w:t>
            </w:r>
            <w:proofErr w:type="spellEnd"/>
            <w:r w:rsidRPr="00B3056F">
              <w:t>-id</w:t>
            </w:r>
          </w:p>
        </w:tc>
        <w:tc>
          <w:tcPr>
            <w:tcW w:w="87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PlmnId</w:t>
            </w:r>
            <w:proofErr w:type="spellEnd"/>
          </w:p>
        </w:tc>
        <w:tc>
          <w:tcPr>
            <w:tcW w:w="14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580"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pPr>
            <w:r w:rsidRPr="00B3056F">
              <w:t>PLMN identity of the PLMN serving the UE</w:t>
            </w:r>
          </w:p>
        </w:tc>
      </w:tr>
    </w:tbl>
    <w:p w:rsidR="00EF45DA" w:rsidRPr="00B3056F" w:rsidRDefault="00F55BB6" w:rsidP="00EF45DA"/>
    <w:p w:rsidR="00EF45DA" w:rsidRPr="00B3056F" w:rsidRDefault="00477071" w:rsidP="00EF45DA">
      <w:r w:rsidRPr="00B3056F">
        <w:t>If "</w:t>
      </w:r>
      <w:proofErr w:type="spellStart"/>
      <w:r w:rsidRPr="00B3056F">
        <w:t>plmn</w:t>
      </w:r>
      <w:proofErr w:type="spellEnd"/>
      <w:r w:rsidRPr="00B3056F">
        <w:t>-id" is included, UDM shall return the Trace Data for the SUPI associated to the PLMN identified by "</w:t>
      </w:r>
      <w:proofErr w:type="spellStart"/>
      <w:r w:rsidRPr="00B3056F">
        <w:t>plmn</w:t>
      </w:r>
      <w:proofErr w:type="spellEnd"/>
      <w:r w:rsidRPr="00B3056F">
        <w:t>-id".</w:t>
      </w:r>
    </w:p>
    <w:p w:rsidR="00EF45DA" w:rsidRPr="00B3056F" w:rsidRDefault="00477071" w:rsidP="00EF45DA">
      <w:r w:rsidRPr="00B3056F">
        <w:t>If "</w:t>
      </w:r>
      <w:proofErr w:type="spellStart"/>
      <w:r w:rsidRPr="00B3056F">
        <w:t>plmn</w:t>
      </w:r>
      <w:proofErr w:type="spellEnd"/>
      <w:r w:rsidRPr="00B3056F">
        <w:t>-id" is not included, UDM shall return the Trace Data for the SUPI associated to the HPLMN.</w:t>
      </w:r>
    </w:p>
    <w:p w:rsidR="00EF45DA" w:rsidRPr="00B3056F" w:rsidRDefault="00477071" w:rsidP="00EF45DA">
      <w:r w:rsidRPr="00B3056F">
        <w:t>This method shall support the request data structures specified in table 6.1.3.14.3.1-2 and the response data structures and response codes specified in table 6.1.3.14.3.1-3.</w:t>
      </w:r>
    </w:p>
    <w:p w:rsidR="00EF45DA" w:rsidRPr="00B3056F" w:rsidRDefault="00477071" w:rsidP="00EF45DA">
      <w:pPr>
        <w:pStyle w:val="TH"/>
      </w:pPr>
      <w:r w:rsidRPr="00B3056F">
        <w:lastRenderedPageBreak/>
        <w:t xml:space="preserve">Table 6.1.3.14.3.1-2: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F55BB6" w:rsidP="001330D7">
            <w:pPr>
              <w:pStyle w:val="TAL"/>
            </w:pPr>
          </w:p>
        </w:tc>
      </w:tr>
    </w:tbl>
    <w:p w:rsidR="00EF45DA" w:rsidRPr="00B3056F" w:rsidRDefault="00F55BB6" w:rsidP="00EF45DA"/>
    <w:p w:rsidR="00EF45DA" w:rsidRPr="00B3056F" w:rsidRDefault="00477071" w:rsidP="00EF45DA">
      <w:pPr>
        <w:pStyle w:val="TH"/>
      </w:pPr>
      <w:r w:rsidRPr="00B3056F">
        <w:t>Table 6.1.3.14.3.1-3: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14"/>
        <w:gridCol w:w="1355"/>
        <w:gridCol w:w="1084"/>
        <w:gridCol w:w="4815"/>
      </w:tblGrid>
      <w:tr w:rsidR="00EF45DA" w:rsidRPr="00B3056F" w:rsidTr="001330D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TraceDataResponse</w:t>
            </w:r>
            <w:proofErr w:type="spellEnd"/>
          </w:p>
        </w:tc>
        <w:tc>
          <w:tcPr>
            <w:tcW w:w="22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724"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7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Upon success, a response body containing the Trace Data shall be returned.</w:t>
            </w:r>
          </w:p>
        </w:tc>
      </w:tr>
      <w:tr w:rsidR="00EF45DA" w:rsidRPr="00B3056F" w:rsidTr="001330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724"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7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USER_NOT_FOUND</w:t>
            </w:r>
          </w:p>
          <w:p w:rsidR="00EF45DA" w:rsidRPr="00B3056F" w:rsidRDefault="00477071" w:rsidP="001330D7">
            <w:pPr>
              <w:pStyle w:val="TAL"/>
            </w:pPr>
            <w:r w:rsidRPr="00B3056F">
              <w:t>- DATA_NOT_FOUND</w:t>
            </w: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6.1.7-1 are supported.</w:t>
            </w:r>
          </w:p>
        </w:tc>
      </w:tr>
    </w:tbl>
    <w:p w:rsidR="00EF45DA" w:rsidRDefault="00F55BB6" w:rsidP="00EF45DA">
      <w:pPr>
        <w:rPr>
          <w:ins w:id="735" w:author="Boten, Farni [CTO]" w:date="2020-03-31T17:14:00Z"/>
        </w:rPr>
      </w:pPr>
    </w:p>
    <w:p w:rsidR="00CE35D3" w:rsidRDefault="00477071" w:rsidP="00CE35D3">
      <w:pPr>
        <w:pStyle w:val="TH"/>
        <w:rPr>
          <w:ins w:id="736" w:author="Boten, Farni [CTO]" w:date="2020-03-31T17:14:00Z"/>
        </w:rPr>
      </w:pPr>
      <w:ins w:id="737" w:author="Boten, Farni [CTO]" w:date="2020-03-31T17:14:00Z">
        <w:r w:rsidRPr="00D67AB2">
          <w:t>Table 6.1.3.</w:t>
        </w:r>
        <w:r>
          <w:t>14</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CE35D3" w:rsidRPr="00D67AB2" w:rsidTr="00B15979">
        <w:trPr>
          <w:jc w:val="center"/>
          <w:ins w:id="738" w:author="Boten, Farni [CTO]" w:date="2020-03-31T17:1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739" w:author="Boten, Farni [CTO]" w:date="2020-03-31T17:14:00Z"/>
              </w:rPr>
            </w:pPr>
            <w:ins w:id="740" w:author="Boten, Farni [CTO]" w:date="2020-03-31T17: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741" w:author="Boten, Farni [CTO]" w:date="2020-03-31T17:14:00Z"/>
              </w:rPr>
            </w:pPr>
            <w:ins w:id="742" w:author="Boten, Farni [CTO]" w:date="2020-03-31T17: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743" w:author="Boten, Farni [CTO]" w:date="2020-03-31T17:14:00Z"/>
              </w:rPr>
            </w:pPr>
            <w:ins w:id="744" w:author="Boten, Farni [CTO]" w:date="2020-03-31T17: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745" w:author="Boten, Farni [CTO]" w:date="2020-03-31T17:14:00Z"/>
              </w:rPr>
            </w:pPr>
            <w:ins w:id="746" w:author="Boten, Farni [CTO]" w:date="2020-03-31T17: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E35D3" w:rsidRPr="00D67AB2" w:rsidRDefault="00477071" w:rsidP="00B15979">
            <w:pPr>
              <w:pStyle w:val="TAH"/>
              <w:rPr>
                <w:ins w:id="747" w:author="Boten, Farni [CTO]" w:date="2020-03-31T17:14:00Z"/>
              </w:rPr>
            </w:pPr>
            <w:ins w:id="748" w:author="Boten, Farni [CTO]" w:date="2020-03-31T17:14:00Z">
              <w:r w:rsidRPr="00D67AB2">
                <w:t>Description</w:t>
              </w:r>
            </w:ins>
          </w:p>
        </w:tc>
      </w:tr>
      <w:tr w:rsidR="00CE35D3" w:rsidRPr="00D67AB2" w:rsidTr="00B15979">
        <w:trPr>
          <w:jc w:val="center"/>
          <w:ins w:id="749" w:author="Boten, Farni [CTO]" w:date="2020-03-31T17: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35D3" w:rsidRPr="00D67AB2" w:rsidRDefault="00477071" w:rsidP="00B15979">
            <w:pPr>
              <w:pStyle w:val="TAL"/>
              <w:rPr>
                <w:ins w:id="750" w:author="Boten, Farni [CTO]" w:date="2020-03-31T17:14:00Z"/>
              </w:rPr>
            </w:pPr>
            <w:ins w:id="751" w:author="Boten, Farni [CTO]" w:date="2020-03-31T17:14:00Z">
              <w:r>
                <w:t>If-None-Match</w:t>
              </w:r>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752" w:author="Boten, Farni [CTO]" w:date="2020-03-31T17:14:00Z"/>
              </w:rPr>
            </w:pPr>
            <w:ins w:id="753" w:author="Boten, Farni [CTO]" w:date="2020-03-31T17:14: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754" w:author="Boten, Farni [CTO]" w:date="2020-03-31T17:14:00Z"/>
              </w:rPr>
            </w:pPr>
            <w:ins w:id="755" w:author="Boten, Farni [CTO]" w:date="2020-03-31T17:14: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756" w:author="Boten, Farni [CTO]" w:date="2020-03-31T17:14:00Z"/>
              </w:rPr>
            </w:pPr>
            <w:ins w:id="757" w:author="Boten, Farni [CTO]" w:date="2020-03-31T17:14: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758" w:author="Boten, Farni [CTO]" w:date="2020-03-31T17:14:00Z"/>
              </w:rPr>
            </w:pPr>
            <w:ins w:id="759" w:author="Boten, Farni [CTO]" w:date="2020-03-31T17:14:00Z">
              <w:r w:rsidRPr="000D7753">
                <w:t>Validator for conditional requests, as described in RFC 7232, 3.2</w:t>
              </w:r>
            </w:ins>
          </w:p>
        </w:tc>
      </w:tr>
      <w:tr w:rsidR="00CE35D3" w:rsidRPr="00D67AB2" w:rsidTr="00B15979">
        <w:trPr>
          <w:jc w:val="center"/>
          <w:ins w:id="760" w:author="Boten, Farni [CTO]" w:date="2020-03-31T17:14:00Z"/>
        </w:trPr>
        <w:tc>
          <w:tcPr>
            <w:tcW w:w="825"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761" w:author="Boten, Farni [CTO]" w:date="2020-03-31T17:14:00Z"/>
              </w:rPr>
            </w:pPr>
            <w:ins w:id="762" w:author="Boten, Farni [CTO]" w:date="2020-03-31T17:14: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763" w:author="Boten, Farni [CTO]" w:date="2020-03-31T17:14:00Z"/>
              </w:rPr>
            </w:pPr>
            <w:ins w:id="764" w:author="Boten, Farni [CTO]" w:date="2020-03-31T17:14: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765" w:author="Boten, Farni [CTO]" w:date="2020-03-31T17:14:00Z"/>
              </w:rPr>
            </w:pPr>
            <w:ins w:id="766" w:author="Boten, Farni [CTO]" w:date="2020-03-31T17:14: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767" w:author="Boten, Farni [CTO]" w:date="2020-03-31T17:14:00Z"/>
              </w:rPr>
            </w:pPr>
            <w:ins w:id="768" w:author="Boten, Farni [CTO]" w:date="2020-03-31T17:14: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769" w:author="Boten, Farni [CTO]" w:date="2020-03-31T17:14:00Z"/>
                <w:rFonts w:cs="Arial"/>
                <w:szCs w:val="18"/>
              </w:rPr>
            </w:pPr>
            <w:ins w:id="770" w:author="Boten, Farni [CTO]" w:date="2020-03-31T17:14:00Z">
              <w:r w:rsidRPr="000D7753">
                <w:rPr>
                  <w:rFonts w:cs="Arial"/>
                  <w:szCs w:val="18"/>
                </w:rPr>
                <w:t>Validator for conditional requests, as described in RFC 7232, 3.3</w:t>
              </w:r>
            </w:ins>
          </w:p>
        </w:tc>
      </w:tr>
    </w:tbl>
    <w:p w:rsidR="00CE35D3" w:rsidRDefault="00F55BB6" w:rsidP="00CE35D3">
      <w:pPr>
        <w:pStyle w:val="TH"/>
        <w:rPr>
          <w:ins w:id="771" w:author="Boten, Farni [CTO]" w:date="2020-03-31T17:14:00Z"/>
        </w:rPr>
      </w:pPr>
    </w:p>
    <w:p w:rsidR="00CE35D3" w:rsidRDefault="00477071" w:rsidP="00CE35D3">
      <w:pPr>
        <w:pStyle w:val="TH"/>
        <w:rPr>
          <w:ins w:id="772" w:author="Boten, Farni [CTO]" w:date="2020-03-31T17:14:00Z"/>
        </w:rPr>
      </w:pPr>
      <w:ins w:id="773" w:author="Boten, Farni [CTO]" w:date="2020-03-31T17:14:00Z">
        <w:r w:rsidRPr="00D67AB2">
          <w:t>Table 6.1.3.</w:t>
        </w:r>
        <w:r>
          <w:t>14</w:t>
        </w:r>
        <w:r w:rsidRPr="00D67AB2">
          <w:t>.</w:t>
        </w:r>
        <w:r>
          <w:t>3</w:t>
        </w:r>
        <w:r w:rsidRPr="00D67AB2">
          <w:t>.1-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CE35D3" w:rsidRPr="00D67AB2" w:rsidTr="00B15979">
        <w:trPr>
          <w:jc w:val="center"/>
          <w:ins w:id="774" w:author="Boten, Farni [CTO]" w:date="2020-03-31T17:1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775" w:author="Boten, Farni [CTO]" w:date="2020-03-31T17:14:00Z"/>
              </w:rPr>
            </w:pPr>
            <w:ins w:id="776" w:author="Boten, Farni [CTO]" w:date="2020-03-31T17: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777" w:author="Boten, Farni [CTO]" w:date="2020-03-31T17:14:00Z"/>
              </w:rPr>
            </w:pPr>
            <w:ins w:id="778" w:author="Boten, Farni [CTO]" w:date="2020-03-31T17: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779" w:author="Boten, Farni [CTO]" w:date="2020-03-31T17:14:00Z"/>
              </w:rPr>
            </w:pPr>
            <w:ins w:id="780" w:author="Boten, Farni [CTO]" w:date="2020-03-31T17: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E35D3" w:rsidRPr="00D67AB2" w:rsidRDefault="00477071" w:rsidP="00B15979">
            <w:pPr>
              <w:pStyle w:val="TAH"/>
              <w:rPr>
                <w:ins w:id="781" w:author="Boten, Farni [CTO]" w:date="2020-03-31T17:14:00Z"/>
              </w:rPr>
            </w:pPr>
            <w:ins w:id="782" w:author="Boten, Farni [CTO]" w:date="2020-03-31T17: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E35D3" w:rsidRPr="00D67AB2" w:rsidRDefault="00477071" w:rsidP="00B15979">
            <w:pPr>
              <w:pStyle w:val="TAH"/>
              <w:rPr>
                <w:ins w:id="783" w:author="Boten, Farni [CTO]" w:date="2020-03-31T17:14:00Z"/>
              </w:rPr>
            </w:pPr>
            <w:ins w:id="784" w:author="Boten, Farni [CTO]" w:date="2020-03-31T17:14:00Z">
              <w:r w:rsidRPr="00D67AB2">
                <w:t>Description</w:t>
              </w:r>
            </w:ins>
          </w:p>
        </w:tc>
      </w:tr>
      <w:tr w:rsidR="00CE35D3" w:rsidRPr="00D67AB2" w:rsidTr="00B15979">
        <w:trPr>
          <w:jc w:val="center"/>
          <w:ins w:id="785" w:author="Boten, Farni [CTO]" w:date="2020-03-31T17: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35D3" w:rsidRPr="00D67AB2" w:rsidRDefault="00477071" w:rsidP="00B15979">
            <w:pPr>
              <w:pStyle w:val="TAL"/>
              <w:rPr>
                <w:ins w:id="786" w:author="Boten, Farni [CTO]" w:date="2020-03-31T17:14:00Z"/>
              </w:rPr>
            </w:pPr>
            <w:ins w:id="787" w:author="Boten, Farni [CTO]" w:date="2020-03-31T17:14: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788" w:author="Boten, Farni [CTO]" w:date="2020-03-31T17:14:00Z"/>
              </w:rPr>
            </w:pPr>
            <w:ins w:id="789" w:author="Boten, Farni [CTO]" w:date="2020-03-31T17:14: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790" w:author="Boten, Farni [CTO]" w:date="2020-03-31T17:14:00Z"/>
              </w:rPr>
            </w:pPr>
            <w:ins w:id="791" w:author="Boten, Farni [CTO]" w:date="2020-03-31T17:14: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792" w:author="Boten, Farni [CTO]" w:date="2020-03-31T17:14:00Z"/>
              </w:rPr>
            </w:pPr>
            <w:ins w:id="793" w:author="Boten, Farni [CTO]" w:date="2020-03-31T17:14: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794" w:author="Boten, Farni [CTO]" w:date="2020-03-31T17:14:00Z"/>
              </w:rPr>
            </w:pPr>
            <w:ins w:id="795" w:author="Boten, Farni [CTO]" w:date="2020-03-31T17:14:00Z">
              <w:r w:rsidRPr="00E979C7">
                <w:t>Cache-Control containing max-age, as described in RFC 7234, 5.2</w:t>
              </w:r>
            </w:ins>
          </w:p>
        </w:tc>
      </w:tr>
      <w:tr w:rsidR="00CE35D3" w:rsidRPr="00D67AB2" w:rsidTr="00B15979">
        <w:trPr>
          <w:jc w:val="center"/>
          <w:ins w:id="796" w:author="Boten, Farni [CTO]" w:date="2020-03-31T17:14:00Z"/>
        </w:trPr>
        <w:tc>
          <w:tcPr>
            <w:tcW w:w="825"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797" w:author="Boten, Farni [CTO]" w:date="2020-03-31T17:14:00Z"/>
              </w:rPr>
            </w:pPr>
            <w:proofErr w:type="spellStart"/>
            <w:ins w:id="798" w:author="Boten, Farni [CTO]" w:date="2020-03-31T17:14: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799" w:author="Boten, Farni [CTO]" w:date="2020-03-31T17:14:00Z"/>
              </w:rPr>
            </w:pPr>
            <w:ins w:id="800" w:author="Boten, Farni [CTO]" w:date="2020-03-31T17:14: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801" w:author="Boten, Farni [CTO]" w:date="2020-03-31T17:14:00Z"/>
              </w:rPr>
            </w:pPr>
            <w:ins w:id="802" w:author="Boten, Farni [CTO]" w:date="2020-03-31T17:14: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803" w:author="Boten, Farni [CTO]" w:date="2020-03-31T17:14:00Z"/>
              </w:rPr>
            </w:pPr>
            <w:ins w:id="804" w:author="Boten, Farni [CTO]" w:date="2020-03-31T17:14: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D67AB2" w:rsidRDefault="00477071" w:rsidP="00B15979">
            <w:pPr>
              <w:pStyle w:val="TAL"/>
              <w:rPr>
                <w:ins w:id="805" w:author="Boten, Farni [CTO]" w:date="2020-03-31T17:14:00Z"/>
                <w:rFonts w:cs="Arial"/>
                <w:szCs w:val="18"/>
              </w:rPr>
            </w:pPr>
            <w:ins w:id="806" w:author="Boten, Farni [CTO]" w:date="2020-03-31T17:14:00Z">
              <w:r w:rsidRPr="00E979C7">
                <w:rPr>
                  <w:rFonts w:cs="Arial"/>
                  <w:szCs w:val="18"/>
                </w:rPr>
                <w:t>Entity Tag, containing a strong validator, as described in RFC 7232, 2.3</w:t>
              </w:r>
            </w:ins>
          </w:p>
        </w:tc>
      </w:tr>
      <w:tr w:rsidR="00CE35D3" w:rsidRPr="00D67AB2" w:rsidTr="00B15979">
        <w:trPr>
          <w:jc w:val="center"/>
          <w:ins w:id="807" w:author="Boten, Farni [CTO]" w:date="2020-03-31T17:14:00Z"/>
        </w:trPr>
        <w:tc>
          <w:tcPr>
            <w:tcW w:w="825" w:type="pct"/>
            <w:tcBorders>
              <w:top w:val="single" w:sz="4" w:space="0" w:color="auto"/>
              <w:left w:val="single" w:sz="6" w:space="0" w:color="000000"/>
              <w:bottom w:val="single" w:sz="6" w:space="0" w:color="000000"/>
              <w:right w:val="single" w:sz="6" w:space="0" w:color="000000"/>
            </w:tcBorders>
          </w:tcPr>
          <w:p w:rsidR="00CE35D3" w:rsidRDefault="00477071" w:rsidP="00B15979">
            <w:pPr>
              <w:pStyle w:val="TAL"/>
              <w:rPr>
                <w:ins w:id="808" w:author="Boten, Farni [CTO]" w:date="2020-03-31T17:14:00Z"/>
              </w:rPr>
            </w:pPr>
            <w:ins w:id="809" w:author="Boten, Farni [CTO]" w:date="2020-03-31T17:14: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CE35D3" w:rsidRDefault="00477071" w:rsidP="00B15979">
            <w:pPr>
              <w:pStyle w:val="TAL"/>
              <w:rPr>
                <w:ins w:id="810" w:author="Boten, Farni [CTO]" w:date="2020-03-31T17:14:00Z"/>
              </w:rPr>
            </w:pPr>
            <w:ins w:id="811" w:author="Boten, Farni [CTO]" w:date="2020-03-31T17:14:00Z">
              <w:r>
                <w:t>string</w:t>
              </w:r>
            </w:ins>
          </w:p>
        </w:tc>
        <w:tc>
          <w:tcPr>
            <w:tcW w:w="217"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C"/>
              <w:rPr>
                <w:ins w:id="812" w:author="Boten, Farni [CTO]" w:date="2020-03-31T17:14:00Z"/>
              </w:rPr>
            </w:pPr>
            <w:ins w:id="813" w:author="Boten, Farni [CTO]" w:date="2020-03-31T17:14:00Z">
              <w:r>
                <w:t>O</w:t>
              </w:r>
            </w:ins>
          </w:p>
        </w:tc>
        <w:tc>
          <w:tcPr>
            <w:tcW w:w="581" w:type="pct"/>
            <w:tcBorders>
              <w:top w:val="single" w:sz="4" w:space="0" w:color="auto"/>
              <w:left w:val="single" w:sz="6" w:space="0" w:color="000000"/>
              <w:bottom w:val="single" w:sz="6" w:space="0" w:color="000000"/>
              <w:right w:val="single" w:sz="6" w:space="0" w:color="000000"/>
            </w:tcBorders>
          </w:tcPr>
          <w:p w:rsidR="00CE35D3" w:rsidRPr="00D67AB2" w:rsidRDefault="00477071" w:rsidP="00B15979">
            <w:pPr>
              <w:pStyle w:val="TAL"/>
              <w:rPr>
                <w:ins w:id="814" w:author="Boten, Farni [CTO]" w:date="2020-03-31T17:14:00Z"/>
              </w:rPr>
            </w:pPr>
            <w:ins w:id="815" w:author="Boten, Farni [CTO]" w:date="2020-03-31T17:14: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35D3" w:rsidRPr="000D7753" w:rsidRDefault="00477071" w:rsidP="00B15979">
            <w:pPr>
              <w:pStyle w:val="TAL"/>
              <w:rPr>
                <w:ins w:id="816" w:author="Boten, Farni [CTO]" w:date="2020-03-31T17:14:00Z"/>
                <w:rFonts w:cs="Arial"/>
                <w:szCs w:val="18"/>
              </w:rPr>
            </w:pPr>
            <w:ins w:id="817" w:author="Boten, Farni [CTO]" w:date="2020-03-31T17:14:00Z">
              <w:r w:rsidRPr="00E979C7">
                <w:rPr>
                  <w:rFonts w:cs="Arial"/>
                  <w:szCs w:val="18"/>
                </w:rPr>
                <w:t>Timestamp for last modification of the resource, as described in RFC 7232, 2.2</w:t>
              </w:r>
            </w:ins>
          </w:p>
        </w:tc>
      </w:tr>
    </w:tbl>
    <w:p w:rsidR="00CE35D3" w:rsidRPr="00D67AB2" w:rsidRDefault="00F55BB6" w:rsidP="00CE35D3">
      <w:pPr>
        <w:rPr>
          <w:ins w:id="818" w:author="Boten, Farni [CTO]" w:date="2020-03-31T17:14:00Z"/>
        </w:rPr>
      </w:pPr>
    </w:p>
    <w:p w:rsidR="00CE35D3" w:rsidRPr="00B3056F" w:rsidRDefault="00F55BB6" w:rsidP="00EF45DA"/>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11th Change * * *</w:t>
      </w:r>
    </w:p>
    <w:p w:rsidR="00EF45DA" w:rsidRPr="00B3056F" w:rsidRDefault="00477071" w:rsidP="00EF45DA">
      <w:pPr>
        <w:pStyle w:val="Heading6"/>
      </w:pPr>
      <w:bookmarkStart w:id="819" w:name="_Toc11338545"/>
      <w:bookmarkStart w:id="820" w:name="_Toc27585177"/>
      <w:bookmarkStart w:id="821" w:name="_Toc36457138"/>
      <w:bookmarkStart w:id="822" w:name="_Hlk517692056"/>
      <w:r w:rsidRPr="00B3056F">
        <w:t>6.1.3.15.3.1</w:t>
      </w:r>
      <w:r w:rsidRPr="00B3056F">
        <w:tab/>
        <w:t>GET</w:t>
      </w:r>
      <w:bookmarkEnd w:id="819"/>
      <w:bookmarkEnd w:id="820"/>
      <w:bookmarkEnd w:id="821"/>
    </w:p>
    <w:p w:rsidR="00EF45DA" w:rsidRPr="00B3056F" w:rsidRDefault="00477071" w:rsidP="00EF45DA">
      <w:r w:rsidRPr="00B3056F">
        <w:t>This method shall support the URI query parameters specified in table 6.1.3.15.3.1-1.</w:t>
      </w:r>
    </w:p>
    <w:p w:rsidR="00EF45DA" w:rsidRPr="00B3056F" w:rsidRDefault="00477071" w:rsidP="00EF45DA">
      <w:pPr>
        <w:pStyle w:val="TH"/>
        <w:rPr>
          <w:rFonts w:cs="Arial"/>
        </w:rPr>
      </w:pPr>
      <w:r w:rsidRPr="00B3056F">
        <w:t xml:space="preserve">Table 6.1.3.15.3.1-1: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shared-data-ids</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array(</w:t>
            </w:r>
            <w:proofErr w:type="spellStart"/>
            <w:r w:rsidRPr="00B3056F">
              <w:t>SharedDataId</w:t>
            </w:r>
            <w:proofErr w:type="spellEnd"/>
            <w:r w:rsidRPr="00B3056F">
              <w:t>)</w:t>
            </w:r>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pPr>
            <w:r w:rsidRPr="00B3056F">
              <w:t>Contains unique items</w:t>
            </w:r>
          </w:p>
        </w:tc>
      </w:tr>
    </w:tbl>
    <w:p w:rsidR="00EF45DA" w:rsidRPr="00B3056F" w:rsidRDefault="00F55BB6" w:rsidP="00EF45DA"/>
    <w:p w:rsidR="00EF45DA" w:rsidRPr="00B3056F" w:rsidRDefault="00477071" w:rsidP="00EF45DA">
      <w:r w:rsidRPr="00B3056F">
        <w:t>This method shall support the request data structures specified in table 6.1.3.15.3.1-2 and the response data structures and response codes specified in table 6.1.3.15.3.1-3.</w:t>
      </w:r>
    </w:p>
    <w:p w:rsidR="00EF45DA" w:rsidRPr="00B3056F" w:rsidRDefault="00477071" w:rsidP="00EF45DA">
      <w:pPr>
        <w:pStyle w:val="TH"/>
      </w:pPr>
      <w:r w:rsidRPr="00B3056F">
        <w:lastRenderedPageBreak/>
        <w:t xml:space="preserve">Table 6.1.3.15.3.1-2: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F55BB6" w:rsidP="001330D7">
            <w:pPr>
              <w:pStyle w:val="TAL"/>
            </w:pPr>
          </w:p>
        </w:tc>
      </w:tr>
    </w:tbl>
    <w:p w:rsidR="00EF45DA" w:rsidRPr="00B3056F" w:rsidRDefault="00F55BB6" w:rsidP="00EF45DA"/>
    <w:p w:rsidR="00EF45DA" w:rsidRPr="00B3056F" w:rsidRDefault="00477071" w:rsidP="00EF45DA">
      <w:pPr>
        <w:pStyle w:val="TH"/>
      </w:pPr>
      <w:r w:rsidRPr="00B3056F">
        <w:t>Table 6.1.3.15.3.1-3: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43"/>
        <w:gridCol w:w="423"/>
        <w:gridCol w:w="1214"/>
        <w:gridCol w:w="1089"/>
        <w:gridCol w:w="5085"/>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array(</w:t>
            </w:r>
            <w:proofErr w:type="spellStart"/>
            <w:r w:rsidRPr="00B3056F">
              <w:t>SharedData</w:t>
            </w:r>
            <w:proofErr w:type="spellEnd"/>
            <w:r w:rsidRPr="00B3056F">
              <w:t>)</w:t>
            </w:r>
          </w:p>
        </w:tc>
        <w:tc>
          <w:tcPr>
            <w:tcW w:w="226"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1..N</w:t>
            </w:r>
          </w:p>
        </w:tc>
        <w:tc>
          <w:tcPr>
            <w:tcW w:w="58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Upon success, a response body containing a</w:t>
            </w:r>
            <w:r w:rsidRPr="00B3056F">
              <w:rPr>
                <w:rFonts w:cs="Arial"/>
                <w:szCs w:val="18"/>
              </w:rPr>
              <w:t xml:space="preserve"> list of </w:t>
            </w:r>
            <w:proofErr w:type="spellStart"/>
            <w:r w:rsidRPr="00B3056F">
              <w:rPr>
                <w:rFonts w:cs="Arial"/>
                <w:szCs w:val="18"/>
              </w:rPr>
              <w:t>SharedData</w:t>
            </w:r>
            <w:proofErr w:type="spellEnd"/>
            <w:r w:rsidRPr="00B3056F">
              <w:t xml:space="preserve"> shall be returned.</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6"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DATA_NOT_FOUND</w:t>
            </w: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6.1.7-1 are supported.</w:t>
            </w:r>
          </w:p>
        </w:tc>
      </w:tr>
    </w:tbl>
    <w:p w:rsidR="00EF45DA" w:rsidRDefault="00F55BB6" w:rsidP="00EF45DA">
      <w:pPr>
        <w:rPr>
          <w:ins w:id="823" w:author="Boten, Farni [CTO]" w:date="2020-03-31T17:16:00Z"/>
        </w:rPr>
      </w:pPr>
    </w:p>
    <w:p w:rsidR="002976C3" w:rsidRDefault="00477071" w:rsidP="002976C3">
      <w:pPr>
        <w:pStyle w:val="TH"/>
        <w:rPr>
          <w:ins w:id="824" w:author="Boten, Farni [CTO]" w:date="2020-03-31T17:16:00Z"/>
        </w:rPr>
      </w:pPr>
      <w:ins w:id="825" w:author="Boten, Farni [CTO]" w:date="2020-03-31T17:16:00Z">
        <w:r w:rsidRPr="00D67AB2">
          <w:t>Table 6.1.3.</w:t>
        </w:r>
        <w:r>
          <w:t>15</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2976C3" w:rsidRPr="00D67AB2" w:rsidTr="00B15979">
        <w:trPr>
          <w:jc w:val="center"/>
          <w:ins w:id="826" w:author="Boten, Farni [CTO]" w:date="2020-03-31T17:1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976C3" w:rsidRPr="00D67AB2" w:rsidRDefault="00477071" w:rsidP="00B15979">
            <w:pPr>
              <w:pStyle w:val="TAH"/>
              <w:rPr>
                <w:ins w:id="827" w:author="Boten, Farni [CTO]" w:date="2020-03-31T17:16:00Z"/>
              </w:rPr>
            </w:pPr>
            <w:ins w:id="828" w:author="Boten, Farni [CTO]" w:date="2020-03-31T17: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976C3" w:rsidRPr="00D67AB2" w:rsidRDefault="00477071" w:rsidP="00B15979">
            <w:pPr>
              <w:pStyle w:val="TAH"/>
              <w:rPr>
                <w:ins w:id="829" w:author="Boten, Farni [CTO]" w:date="2020-03-31T17:16:00Z"/>
              </w:rPr>
            </w:pPr>
            <w:ins w:id="830" w:author="Boten, Farni [CTO]" w:date="2020-03-31T17: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976C3" w:rsidRPr="00D67AB2" w:rsidRDefault="00477071" w:rsidP="00B15979">
            <w:pPr>
              <w:pStyle w:val="TAH"/>
              <w:rPr>
                <w:ins w:id="831" w:author="Boten, Farni [CTO]" w:date="2020-03-31T17:16:00Z"/>
              </w:rPr>
            </w:pPr>
            <w:ins w:id="832" w:author="Boten, Farni [CTO]" w:date="2020-03-31T17: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976C3" w:rsidRPr="00D67AB2" w:rsidRDefault="00477071" w:rsidP="00B15979">
            <w:pPr>
              <w:pStyle w:val="TAH"/>
              <w:rPr>
                <w:ins w:id="833" w:author="Boten, Farni [CTO]" w:date="2020-03-31T17:16:00Z"/>
              </w:rPr>
            </w:pPr>
            <w:ins w:id="834" w:author="Boten, Farni [CTO]" w:date="2020-03-31T17: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976C3" w:rsidRPr="00D67AB2" w:rsidRDefault="00477071" w:rsidP="00B15979">
            <w:pPr>
              <w:pStyle w:val="TAH"/>
              <w:rPr>
                <w:ins w:id="835" w:author="Boten, Farni [CTO]" w:date="2020-03-31T17:16:00Z"/>
              </w:rPr>
            </w:pPr>
            <w:ins w:id="836" w:author="Boten, Farni [CTO]" w:date="2020-03-31T17:16:00Z">
              <w:r w:rsidRPr="00D67AB2">
                <w:t>Description</w:t>
              </w:r>
            </w:ins>
          </w:p>
        </w:tc>
      </w:tr>
      <w:tr w:rsidR="002976C3" w:rsidRPr="00D67AB2" w:rsidTr="00B15979">
        <w:trPr>
          <w:jc w:val="center"/>
          <w:ins w:id="837" w:author="Boten, Farni [CTO]" w:date="2020-03-31T17: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976C3" w:rsidRPr="00D67AB2" w:rsidRDefault="00477071" w:rsidP="00B15979">
            <w:pPr>
              <w:pStyle w:val="TAL"/>
              <w:rPr>
                <w:ins w:id="838" w:author="Boten, Farni [CTO]" w:date="2020-03-31T17:16:00Z"/>
              </w:rPr>
            </w:pPr>
            <w:ins w:id="839" w:author="Boten, Farni [CTO]" w:date="2020-03-31T17:16:00Z">
              <w:r>
                <w:t>If-None-Match</w:t>
              </w:r>
            </w:ins>
          </w:p>
        </w:tc>
        <w:tc>
          <w:tcPr>
            <w:tcW w:w="732" w:type="pct"/>
            <w:tcBorders>
              <w:top w:val="single" w:sz="4" w:space="0" w:color="auto"/>
              <w:left w:val="single" w:sz="6" w:space="0" w:color="000000"/>
              <w:bottom w:val="single" w:sz="6" w:space="0" w:color="000000"/>
              <w:right w:val="single" w:sz="6" w:space="0" w:color="000000"/>
            </w:tcBorders>
          </w:tcPr>
          <w:p w:rsidR="002976C3" w:rsidRPr="00D67AB2" w:rsidRDefault="00477071" w:rsidP="00B15979">
            <w:pPr>
              <w:pStyle w:val="TAL"/>
              <w:rPr>
                <w:ins w:id="840" w:author="Boten, Farni [CTO]" w:date="2020-03-31T17:16:00Z"/>
              </w:rPr>
            </w:pPr>
            <w:ins w:id="841" w:author="Boten, Farni [CTO]" w:date="2020-03-31T17:16:00Z">
              <w:r>
                <w:t>string</w:t>
              </w:r>
            </w:ins>
          </w:p>
        </w:tc>
        <w:tc>
          <w:tcPr>
            <w:tcW w:w="217" w:type="pct"/>
            <w:tcBorders>
              <w:top w:val="single" w:sz="4" w:space="0" w:color="auto"/>
              <w:left w:val="single" w:sz="6" w:space="0" w:color="000000"/>
              <w:bottom w:val="single" w:sz="6" w:space="0" w:color="000000"/>
              <w:right w:val="single" w:sz="6" w:space="0" w:color="000000"/>
            </w:tcBorders>
          </w:tcPr>
          <w:p w:rsidR="002976C3" w:rsidRPr="00D67AB2" w:rsidRDefault="00477071" w:rsidP="00B15979">
            <w:pPr>
              <w:pStyle w:val="TAC"/>
              <w:rPr>
                <w:ins w:id="842" w:author="Boten, Farni [CTO]" w:date="2020-03-31T17:16:00Z"/>
              </w:rPr>
            </w:pPr>
            <w:ins w:id="843" w:author="Boten, Farni [CTO]" w:date="2020-03-31T17:16: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2976C3" w:rsidRPr="00D67AB2" w:rsidRDefault="00477071" w:rsidP="00B15979">
            <w:pPr>
              <w:pStyle w:val="TAL"/>
              <w:rPr>
                <w:ins w:id="844" w:author="Boten, Farni [CTO]" w:date="2020-03-31T17:16:00Z"/>
              </w:rPr>
            </w:pPr>
            <w:ins w:id="845" w:author="Boten, Farni [CTO]" w:date="2020-03-31T17:16: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976C3" w:rsidRPr="00D67AB2" w:rsidRDefault="00477071" w:rsidP="00B15979">
            <w:pPr>
              <w:pStyle w:val="TAL"/>
              <w:rPr>
                <w:ins w:id="846" w:author="Boten, Farni [CTO]" w:date="2020-03-31T17:16:00Z"/>
              </w:rPr>
            </w:pPr>
            <w:ins w:id="847" w:author="Boten, Farni [CTO]" w:date="2020-03-31T17:16:00Z">
              <w:r w:rsidRPr="000D7753">
                <w:t>Validator for conditional requests, as described in RFC 7232, 3.2</w:t>
              </w:r>
            </w:ins>
          </w:p>
        </w:tc>
      </w:tr>
      <w:tr w:rsidR="002976C3" w:rsidRPr="00D67AB2" w:rsidTr="00B15979">
        <w:trPr>
          <w:jc w:val="center"/>
          <w:ins w:id="848" w:author="Boten, Farni [CTO]" w:date="2020-03-31T17:16:00Z"/>
        </w:trPr>
        <w:tc>
          <w:tcPr>
            <w:tcW w:w="825" w:type="pct"/>
            <w:tcBorders>
              <w:top w:val="single" w:sz="4" w:space="0" w:color="auto"/>
              <w:left w:val="single" w:sz="6" w:space="0" w:color="000000"/>
              <w:bottom w:val="single" w:sz="6" w:space="0" w:color="000000"/>
              <w:right w:val="single" w:sz="6" w:space="0" w:color="000000"/>
            </w:tcBorders>
          </w:tcPr>
          <w:p w:rsidR="002976C3" w:rsidRPr="00D67AB2" w:rsidRDefault="00477071" w:rsidP="00B15979">
            <w:pPr>
              <w:pStyle w:val="TAL"/>
              <w:rPr>
                <w:ins w:id="849" w:author="Boten, Farni [CTO]" w:date="2020-03-31T17:16:00Z"/>
              </w:rPr>
            </w:pPr>
            <w:ins w:id="850" w:author="Boten, Farni [CTO]" w:date="2020-03-31T17:16: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2976C3" w:rsidRPr="00D67AB2" w:rsidRDefault="00477071" w:rsidP="00B15979">
            <w:pPr>
              <w:pStyle w:val="TAL"/>
              <w:rPr>
                <w:ins w:id="851" w:author="Boten, Farni [CTO]" w:date="2020-03-31T17:16:00Z"/>
              </w:rPr>
            </w:pPr>
            <w:ins w:id="852" w:author="Boten, Farni [CTO]" w:date="2020-03-31T17:16:00Z">
              <w:r>
                <w:t>string</w:t>
              </w:r>
            </w:ins>
          </w:p>
        </w:tc>
        <w:tc>
          <w:tcPr>
            <w:tcW w:w="217" w:type="pct"/>
            <w:tcBorders>
              <w:top w:val="single" w:sz="4" w:space="0" w:color="auto"/>
              <w:left w:val="single" w:sz="6" w:space="0" w:color="000000"/>
              <w:bottom w:val="single" w:sz="6" w:space="0" w:color="000000"/>
              <w:right w:val="single" w:sz="6" w:space="0" w:color="000000"/>
            </w:tcBorders>
          </w:tcPr>
          <w:p w:rsidR="002976C3" w:rsidRPr="00D67AB2" w:rsidRDefault="00477071" w:rsidP="00B15979">
            <w:pPr>
              <w:pStyle w:val="TAC"/>
              <w:rPr>
                <w:ins w:id="853" w:author="Boten, Farni [CTO]" w:date="2020-03-31T17:16:00Z"/>
              </w:rPr>
            </w:pPr>
            <w:ins w:id="854" w:author="Boten, Farni [CTO]" w:date="2020-03-31T17:16: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2976C3" w:rsidRPr="00D67AB2" w:rsidRDefault="00477071" w:rsidP="00B15979">
            <w:pPr>
              <w:pStyle w:val="TAL"/>
              <w:rPr>
                <w:ins w:id="855" w:author="Boten, Farni [CTO]" w:date="2020-03-31T17:16:00Z"/>
              </w:rPr>
            </w:pPr>
            <w:ins w:id="856" w:author="Boten, Farni [CTO]" w:date="2020-03-31T17:16: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976C3" w:rsidRPr="00D67AB2" w:rsidRDefault="00477071" w:rsidP="00B15979">
            <w:pPr>
              <w:pStyle w:val="TAL"/>
              <w:rPr>
                <w:ins w:id="857" w:author="Boten, Farni [CTO]" w:date="2020-03-31T17:16:00Z"/>
                <w:rFonts w:cs="Arial"/>
                <w:szCs w:val="18"/>
              </w:rPr>
            </w:pPr>
            <w:ins w:id="858" w:author="Boten, Farni [CTO]" w:date="2020-03-31T17:16:00Z">
              <w:r w:rsidRPr="000D7753">
                <w:rPr>
                  <w:rFonts w:cs="Arial"/>
                  <w:szCs w:val="18"/>
                </w:rPr>
                <w:t>Validator for conditional requests, as described in RFC 7232, 3.3</w:t>
              </w:r>
            </w:ins>
          </w:p>
        </w:tc>
      </w:tr>
    </w:tbl>
    <w:p w:rsidR="002976C3" w:rsidRDefault="00F55BB6" w:rsidP="002976C3">
      <w:pPr>
        <w:pStyle w:val="TH"/>
        <w:rPr>
          <w:ins w:id="859" w:author="Boten, Farni [CTO]" w:date="2020-03-31T17:16:00Z"/>
        </w:rPr>
      </w:pPr>
    </w:p>
    <w:p w:rsidR="002976C3" w:rsidRDefault="00477071" w:rsidP="002976C3">
      <w:pPr>
        <w:pStyle w:val="TH"/>
        <w:rPr>
          <w:ins w:id="860" w:author="Boten, Farni [CTO]" w:date="2020-03-31T17:16:00Z"/>
        </w:rPr>
      </w:pPr>
      <w:ins w:id="861" w:author="Boten, Farni [CTO]" w:date="2020-03-31T17:16:00Z">
        <w:r w:rsidRPr="00D67AB2">
          <w:t>Table 6.1.3.</w:t>
        </w:r>
        <w:r>
          <w:t>15</w:t>
        </w:r>
        <w:r w:rsidRPr="00D67AB2">
          <w:t>.</w:t>
        </w:r>
        <w:r>
          <w:t>3</w:t>
        </w:r>
        <w:r w:rsidRPr="00D67AB2">
          <w:t>.1-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2976C3" w:rsidRPr="00D67AB2" w:rsidTr="00B15979">
        <w:trPr>
          <w:jc w:val="center"/>
          <w:ins w:id="862" w:author="Boten, Farni [CTO]" w:date="2020-03-31T17:1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976C3" w:rsidRPr="00D67AB2" w:rsidRDefault="00477071" w:rsidP="00B15979">
            <w:pPr>
              <w:pStyle w:val="TAH"/>
              <w:rPr>
                <w:ins w:id="863" w:author="Boten, Farni [CTO]" w:date="2020-03-31T17:16:00Z"/>
              </w:rPr>
            </w:pPr>
            <w:ins w:id="864" w:author="Boten, Farni [CTO]" w:date="2020-03-31T17: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976C3" w:rsidRPr="00D67AB2" w:rsidRDefault="00477071" w:rsidP="00B15979">
            <w:pPr>
              <w:pStyle w:val="TAH"/>
              <w:rPr>
                <w:ins w:id="865" w:author="Boten, Farni [CTO]" w:date="2020-03-31T17:16:00Z"/>
              </w:rPr>
            </w:pPr>
            <w:ins w:id="866" w:author="Boten, Farni [CTO]" w:date="2020-03-31T17: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976C3" w:rsidRPr="00D67AB2" w:rsidRDefault="00477071" w:rsidP="00B15979">
            <w:pPr>
              <w:pStyle w:val="TAH"/>
              <w:rPr>
                <w:ins w:id="867" w:author="Boten, Farni [CTO]" w:date="2020-03-31T17:16:00Z"/>
              </w:rPr>
            </w:pPr>
            <w:ins w:id="868" w:author="Boten, Farni [CTO]" w:date="2020-03-31T17: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976C3" w:rsidRPr="00D67AB2" w:rsidRDefault="00477071" w:rsidP="00B15979">
            <w:pPr>
              <w:pStyle w:val="TAH"/>
              <w:rPr>
                <w:ins w:id="869" w:author="Boten, Farni [CTO]" w:date="2020-03-31T17:16:00Z"/>
              </w:rPr>
            </w:pPr>
            <w:ins w:id="870" w:author="Boten, Farni [CTO]" w:date="2020-03-31T17: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976C3" w:rsidRPr="00D67AB2" w:rsidRDefault="00477071" w:rsidP="00B15979">
            <w:pPr>
              <w:pStyle w:val="TAH"/>
              <w:rPr>
                <w:ins w:id="871" w:author="Boten, Farni [CTO]" w:date="2020-03-31T17:16:00Z"/>
              </w:rPr>
            </w:pPr>
            <w:ins w:id="872" w:author="Boten, Farni [CTO]" w:date="2020-03-31T17:16:00Z">
              <w:r w:rsidRPr="00D67AB2">
                <w:t>Description</w:t>
              </w:r>
            </w:ins>
          </w:p>
        </w:tc>
      </w:tr>
      <w:tr w:rsidR="002976C3" w:rsidRPr="00D67AB2" w:rsidTr="00B15979">
        <w:trPr>
          <w:jc w:val="center"/>
          <w:ins w:id="873" w:author="Boten, Farni [CTO]" w:date="2020-03-31T17: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976C3" w:rsidRPr="00D67AB2" w:rsidRDefault="00477071" w:rsidP="00B15979">
            <w:pPr>
              <w:pStyle w:val="TAL"/>
              <w:rPr>
                <w:ins w:id="874" w:author="Boten, Farni [CTO]" w:date="2020-03-31T17:16:00Z"/>
              </w:rPr>
            </w:pPr>
            <w:ins w:id="875" w:author="Boten, Farni [CTO]" w:date="2020-03-31T17:16: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2976C3" w:rsidRPr="00D67AB2" w:rsidRDefault="00477071" w:rsidP="00B15979">
            <w:pPr>
              <w:pStyle w:val="TAL"/>
              <w:rPr>
                <w:ins w:id="876" w:author="Boten, Farni [CTO]" w:date="2020-03-31T17:16:00Z"/>
              </w:rPr>
            </w:pPr>
            <w:ins w:id="877" w:author="Boten, Farni [CTO]" w:date="2020-03-31T17:16:00Z">
              <w:r>
                <w:t>string</w:t>
              </w:r>
            </w:ins>
          </w:p>
        </w:tc>
        <w:tc>
          <w:tcPr>
            <w:tcW w:w="217" w:type="pct"/>
            <w:tcBorders>
              <w:top w:val="single" w:sz="4" w:space="0" w:color="auto"/>
              <w:left w:val="single" w:sz="6" w:space="0" w:color="000000"/>
              <w:bottom w:val="single" w:sz="6" w:space="0" w:color="000000"/>
              <w:right w:val="single" w:sz="6" w:space="0" w:color="000000"/>
            </w:tcBorders>
          </w:tcPr>
          <w:p w:rsidR="002976C3" w:rsidRPr="00D67AB2" w:rsidRDefault="00477071" w:rsidP="00B15979">
            <w:pPr>
              <w:pStyle w:val="TAC"/>
              <w:rPr>
                <w:ins w:id="878" w:author="Boten, Farni [CTO]" w:date="2020-03-31T17:16:00Z"/>
              </w:rPr>
            </w:pPr>
            <w:ins w:id="879" w:author="Boten, Farni [CTO]" w:date="2020-03-31T17:16: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2976C3" w:rsidRPr="00D67AB2" w:rsidRDefault="00477071" w:rsidP="00B15979">
            <w:pPr>
              <w:pStyle w:val="TAL"/>
              <w:rPr>
                <w:ins w:id="880" w:author="Boten, Farni [CTO]" w:date="2020-03-31T17:16:00Z"/>
              </w:rPr>
            </w:pPr>
            <w:ins w:id="881" w:author="Boten, Farni [CTO]" w:date="2020-03-31T17:16: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976C3" w:rsidRPr="00D67AB2" w:rsidRDefault="00477071" w:rsidP="00B15979">
            <w:pPr>
              <w:pStyle w:val="TAL"/>
              <w:rPr>
                <w:ins w:id="882" w:author="Boten, Farni [CTO]" w:date="2020-03-31T17:16:00Z"/>
              </w:rPr>
            </w:pPr>
            <w:ins w:id="883" w:author="Boten, Farni [CTO]" w:date="2020-03-31T17:16:00Z">
              <w:r w:rsidRPr="00E979C7">
                <w:t>Cache-Control containing max-age, as described in RFC 7234, 5.2</w:t>
              </w:r>
            </w:ins>
          </w:p>
        </w:tc>
      </w:tr>
      <w:tr w:rsidR="002976C3" w:rsidRPr="00D67AB2" w:rsidTr="00B15979">
        <w:trPr>
          <w:jc w:val="center"/>
          <w:ins w:id="884" w:author="Boten, Farni [CTO]" w:date="2020-03-31T17:16:00Z"/>
        </w:trPr>
        <w:tc>
          <w:tcPr>
            <w:tcW w:w="825" w:type="pct"/>
            <w:tcBorders>
              <w:top w:val="single" w:sz="4" w:space="0" w:color="auto"/>
              <w:left w:val="single" w:sz="6" w:space="0" w:color="000000"/>
              <w:bottom w:val="single" w:sz="6" w:space="0" w:color="000000"/>
              <w:right w:val="single" w:sz="6" w:space="0" w:color="000000"/>
            </w:tcBorders>
          </w:tcPr>
          <w:p w:rsidR="002976C3" w:rsidRPr="00D67AB2" w:rsidRDefault="00477071" w:rsidP="00B15979">
            <w:pPr>
              <w:pStyle w:val="TAL"/>
              <w:rPr>
                <w:ins w:id="885" w:author="Boten, Farni [CTO]" w:date="2020-03-31T17:16:00Z"/>
              </w:rPr>
            </w:pPr>
            <w:proofErr w:type="spellStart"/>
            <w:ins w:id="886" w:author="Boten, Farni [CTO]" w:date="2020-03-31T17:16: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2976C3" w:rsidRPr="00D67AB2" w:rsidRDefault="00477071" w:rsidP="00B15979">
            <w:pPr>
              <w:pStyle w:val="TAL"/>
              <w:rPr>
                <w:ins w:id="887" w:author="Boten, Farni [CTO]" w:date="2020-03-31T17:16:00Z"/>
              </w:rPr>
            </w:pPr>
            <w:ins w:id="888" w:author="Boten, Farni [CTO]" w:date="2020-03-31T17:16:00Z">
              <w:r>
                <w:t>string</w:t>
              </w:r>
            </w:ins>
          </w:p>
        </w:tc>
        <w:tc>
          <w:tcPr>
            <w:tcW w:w="217" w:type="pct"/>
            <w:tcBorders>
              <w:top w:val="single" w:sz="4" w:space="0" w:color="auto"/>
              <w:left w:val="single" w:sz="6" w:space="0" w:color="000000"/>
              <w:bottom w:val="single" w:sz="6" w:space="0" w:color="000000"/>
              <w:right w:val="single" w:sz="6" w:space="0" w:color="000000"/>
            </w:tcBorders>
          </w:tcPr>
          <w:p w:rsidR="002976C3" w:rsidRPr="00D67AB2" w:rsidRDefault="00477071" w:rsidP="00B15979">
            <w:pPr>
              <w:pStyle w:val="TAC"/>
              <w:rPr>
                <w:ins w:id="889" w:author="Boten, Farni [CTO]" w:date="2020-03-31T17:16:00Z"/>
              </w:rPr>
            </w:pPr>
            <w:ins w:id="890" w:author="Boten, Farni [CTO]" w:date="2020-03-31T17:16: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2976C3" w:rsidRPr="00D67AB2" w:rsidRDefault="00477071" w:rsidP="00B15979">
            <w:pPr>
              <w:pStyle w:val="TAL"/>
              <w:rPr>
                <w:ins w:id="891" w:author="Boten, Farni [CTO]" w:date="2020-03-31T17:16:00Z"/>
              </w:rPr>
            </w:pPr>
            <w:ins w:id="892" w:author="Boten, Farni [CTO]" w:date="2020-03-31T17:16: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976C3" w:rsidRPr="00D67AB2" w:rsidRDefault="00477071" w:rsidP="00B15979">
            <w:pPr>
              <w:pStyle w:val="TAL"/>
              <w:rPr>
                <w:ins w:id="893" w:author="Boten, Farni [CTO]" w:date="2020-03-31T17:16:00Z"/>
                <w:rFonts w:cs="Arial"/>
                <w:szCs w:val="18"/>
              </w:rPr>
            </w:pPr>
            <w:ins w:id="894" w:author="Boten, Farni [CTO]" w:date="2020-03-31T17:16:00Z">
              <w:r w:rsidRPr="00E979C7">
                <w:rPr>
                  <w:rFonts w:cs="Arial"/>
                  <w:szCs w:val="18"/>
                </w:rPr>
                <w:t>Entity Tag, containing a strong validator, as described in RFC 7232, 2.3</w:t>
              </w:r>
            </w:ins>
          </w:p>
        </w:tc>
      </w:tr>
      <w:tr w:rsidR="002976C3" w:rsidRPr="00D67AB2" w:rsidTr="00B15979">
        <w:trPr>
          <w:jc w:val="center"/>
          <w:ins w:id="895" w:author="Boten, Farni [CTO]" w:date="2020-03-31T17:16:00Z"/>
        </w:trPr>
        <w:tc>
          <w:tcPr>
            <w:tcW w:w="825" w:type="pct"/>
            <w:tcBorders>
              <w:top w:val="single" w:sz="4" w:space="0" w:color="auto"/>
              <w:left w:val="single" w:sz="6" w:space="0" w:color="000000"/>
              <w:bottom w:val="single" w:sz="6" w:space="0" w:color="000000"/>
              <w:right w:val="single" w:sz="6" w:space="0" w:color="000000"/>
            </w:tcBorders>
          </w:tcPr>
          <w:p w:rsidR="002976C3" w:rsidRDefault="00477071" w:rsidP="00B15979">
            <w:pPr>
              <w:pStyle w:val="TAL"/>
              <w:rPr>
                <w:ins w:id="896" w:author="Boten, Farni [CTO]" w:date="2020-03-31T17:16:00Z"/>
              </w:rPr>
            </w:pPr>
            <w:ins w:id="897" w:author="Boten, Farni [CTO]" w:date="2020-03-31T17:16: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2976C3" w:rsidRDefault="00477071" w:rsidP="00B15979">
            <w:pPr>
              <w:pStyle w:val="TAL"/>
              <w:rPr>
                <w:ins w:id="898" w:author="Boten, Farni [CTO]" w:date="2020-03-31T17:16:00Z"/>
              </w:rPr>
            </w:pPr>
            <w:ins w:id="899" w:author="Boten, Farni [CTO]" w:date="2020-03-31T17:16:00Z">
              <w:r>
                <w:t>string</w:t>
              </w:r>
            </w:ins>
          </w:p>
        </w:tc>
        <w:tc>
          <w:tcPr>
            <w:tcW w:w="217" w:type="pct"/>
            <w:tcBorders>
              <w:top w:val="single" w:sz="4" w:space="0" w:color="auto"/>
              <w:left w:val="single" w:sz="6" w:space="0" w:color="000000"/>
              <w:bottom w:val="single" w:sz="6" w:space="0" w:color="000000"/>
              <w:right w:val="single" w:sz="6" w:space="0" w:color="000000"/>
            </w:tcBorders>
          </w:tcPr>
          <w:p w:rsidR="002976C3" w:rsidRPr="00D67AB2" w:rsidRDefault="00477071" w:rsidP="00B15979">
            <w:pPr>
              <w:pStyle w:val="TAC"/>
              <w:rPr>
                <w:ins w:id="900" w:author="Boten, Farni [CTO]" w:date="2020-03-31T17:16:00Z"/>
              </w:rPr>
            </w:pPr>
            <w:ins w:id="901" w:author="Boten, Farni [CTO]" w:date="2020-03-31T17:16:00Z">
              <w:r>
                <w:t>O</w:t>
              </w:r>
            </w:ins>
          </w:p>
        </w:tc>
        <w:tc>
          <w:tcPr>
            <w:tcW w:w="581" w:type="pct"/>
            <w:tcBorders>
              <w:top w:val="single" w:sz="4" w:space="0" w:color="auto"/>
              <w:left w:val="single" w:sz="6" w:space="0" w:color="000000"/>
              <w:bottom w:val="single" w:sz="6" w:space="0" w:color="000000"/>
              <w:right w:val="single" w:sz="6" w:space="0" w:color="000000"/>
            </w:tcBorders>
          </w:tcPr>
          <w:p w:rsidR="002976C3" w:rsidRPr="00D67AB2" w:rsidRDefault="00477071" w:rsidP="00B15979">
            <w:pPr>
              <w:pStyle w:val="TAL"/>
              <w:rPr>
                <w:ins w:id="902" w:author="Boten, Farni [CTO]" w:date="2020-03-31T17:16:00Z"/>
              </w:rPr>
            </w:pPr>
            <w:ins w:id="903" w:author="Boten, Farni [CTO]" w:date="2020-03-31T17:16: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976C3" w:rsidRPr="000D7753" w:rsidRDefault="00477071" w:rsidP="00B15979">
            <w:pPr>
              <w:pStyle w:val="TAL"/>
              <w:rPr>
                <w:ins w:id="904" w:author="Boten, Farni [CTO]" w:date="2020-03-31T17:16:00Z"/>
                <w:rFonts w:cs="Arial"/>
                <w:szCs w:val="18"/>
              </w:rPr>
            </w:pPr>
            <w:ins w:id="905" w:author="Boten, Farni [CTO]" w:date="2020-03-31T17:16:00Z">
              <w:r w:rsidRPr="00E979C7">
                <w:rPr>
                  <w:rFonts w:cs="Arial"/>
                  <w:szCs w:val="18"/>
                </w:rPr>
                <w:t>Timestamp for last modification of the resource, as described in RFC 7232, 2.2</w:t>
              </w:r>
            </w:ins>
          </w:p>
        </w:tc>
      </w:tr>
    </w:tbl>
    <w:p w:rsidR="002976C3" w:rsidRPr="00D67AB2" w:rsidRDefault="00F55BB6" w:rsidP="002976C3">
      <w:pPr>
        <w:rPr>
          <w:ins w:id="906" w:author="Boten, Farni [CTO]" w:date="2020-03-31T17:16:00Z"/>
        </w:rPr>
      </w:pPr>
    </w:p>
    <w:bookmarkEnd w:id="822"/>
    <w:p w:rsidR="002976C3" w:rsidRPr="00B3056F" w:rsidRDefault="00F55BB6" w:rsidP="00EF45DA"/>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12th Change * * *</w:t>
      </w:r>
    </w:p>
    <w:p w:rsidR="00EF45DA" w:rsidRPr="00B3056F" w:rsidRDefault="00477071" w:rsidP="00EF45DA">
      <w:pPr>
        <w:pStyle w:val="Heading6"/>
      </w:pPr>
      <w:bookmarkStart w:id="907" w:name="_Toc11338550"/>
      <w:bookmarkStart w:id="908" w:name="_Toc27585182"/>
      <w:bookmarkStart w:id="909" w:name="_Toc36457143"/>
      <w:r w:rsidRPr="00B3056F">
        <w:t>6.1.3.16.3.1</w:t>
      </w:r>
      <w:r w:rsidRPr="00B3056F">
        <w:tab/>
        <w:t>POST</w:t>
      </w:r>
      <w:bookmarkEnd w:id="907"/>
      <w:bookmarkEnd w:id="908"/>
      <w:bookmarkEnd w:id="909"/>
    </w:p>
    <w:p w:rsidR="00EF45DA" w:rsidRPr="00B3056F" w:rsidRDefault="00477071" w:rsidP="00EF45DA">
      <w:r w:rsidRPr="00B3056F">
        <w:t>This method shall support the URI query parameters specified in table 6.1.3.16.3.1-1.</w:t>
      </w:r>
    </w:p>
    <w:p w:rsidR="00EF45DA" w:rsidRPr="00B3056F" w:rsidRDefault="00477071" w:rsidP="00EF45DA">
      <w:pPr>
        <w:pStyle w:val="TH"/>
        <w:rPr>
          <w:rFonts w:cs="Arial"/>
        </w:rPr>
      </w:pPr>
      <w:r w:rsidRPr="00B3056F">
        <w:t xml:space="preserve">Table 6.1.3.16.3.1-1: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F55BB6" w:rsidP="001330D7">
            <w:pPr>
              <w:pStyle w:val="TAL"/>
            </w:pPr>
          </w:p>
        </w:tc>
      </w:tr>
    </w:tbl>
    <w:p w:rsidR="00EF45DA" w:rsidRPr="00B3056F" w:rsidRDefault="00F55BB6" w:rsidP="00EF45DA"/>
    <w:p w:rsidR="00EF45DA" w:rsidRPr="00B3056F" w:rsidRDefault="00477071" w:rsidP="00EF45DA">
      <w:r w:rsidRPr="00B3056F">
        <w:t>This method shall support the request data structures specified in table 6.1.3.16.3.1-2 and the response data structures and response codes specified in table 6.1.3.16.3.1-3.</w:t>
      </w:r>
    </w:p>
    <w:p w:rsidR="00EF45DA" w:rsidRPr="00B3056F" w:rsidRDefault="00477071" w:rsidP="00EF45DA">
      <w:pPr>
        <w:pStyle w:val="TH"/>
      </w:pPr>
      <w:r w:rsidRPr="00B3056F">
        <w:t xml:space="preserve">Table 6.1.3.16.3.1-2: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SdmSubscription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subscription that is to be created.</w:t>
            </w:r>
          </w:p>
        </w:tc>
      </w:tr>
    </w:tbl>
    <w:p w:rsidR="00EF45DA" w:rsidRPr="00B3056F" w:rsidRDefault="00F55BB6" w:rsidP="00EF45DA"/>
    <w:p w:rsidR="00EF45DA" w:rsidRPr="00B3056F" w:rsidRDefault="00477071" w:rsidP="00EF45DA">
      <w:pPr>
        <w:pStyle w:val="TH"/>
      </w:pPr>
      <w:r w:rsidRPr="00B3056F">
        <w:lastRenderedPageBreak/>
        <w:t>Table 6.1.3.16.3.1-3: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43"/>
        <w:gridCol w:w="421"/>
        <w:gridCol w:w="1214"/>
        <w:gridCol w:w="1089"/>
        <w:gridCol w:w="5087"/>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SdmSubscription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Upon success, a response body containing a representation of the created Individual subscription resource shall be returned.</w:t>
            </w:r>
          </w:p>
          <w:p w:rsidR="00EF45DA" w:rsidRPr="00B3056F" w:rsidRDefault="00F55BB6" w:rsidP="001330D7">
            <w:pPr>
              <w:pStyle w:val="TAL"/>
            </w:pPr>
          </w:p>
          <w:p w:rsidR="00EF45DA" w:rsidRPr="00B3056F" w:rsidRDefault="00477071" w:rsidP="001330D7">
            <w:pPr>
              <w:pStyle w:val="TAL"/>
            </w:pPr>
            <w:r w:rsidRPr="00B3056F">
              <w:t>The HTTP response shall include a "Location" HTTP header that contains the resource URI of the created resource.</w:t>
            </w:r>
            <w:r w:rsidRPr="00B3056F">
              <w:rPr>
                <w:rFonts w:hint="eastAsia"/>
                <w:lang w:eastAsia="zh-CN"/>
              </w:rPr>
              <w:t xml:space="preserve"> When stateless UDM is deployed, the stateless UDM shall use the FQDN identifying the UDM set to which the UDM belongs as the host part of the resource URI.</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UNSUPPORTED_RESOURCE_URI</w:t>
            </w:r>
          </w:p>
          <w:p w:rsidR="00EF45DA" w:rsidRPr="00B3056F" w:rsidRDefault="00F55BB6" w:rsidP="001330D7">
            <w:pPr>
              <w:pStyle w:val="TAL"/>
            </w:pPr>
          </w:p>
          <w:p w:rsidR="00EF45DA" w:rsidRPr="00B3056F" w:rsidRDefault="00477071" w:rsidP="001330D7">
            <w:pPr>
              <w:pStyle w:val="TAL"/>
            </w:pPr>
            <w:r w:rsidRPr="00B3056F">
              <w:rPr>
                <w:rFonts w:hint="eastAsia"/>
                <w:lang w:eastAsia="zh-CN"/>
              </w:rPr>
              <w:t>This response shall not be cached.</w:t>
            </w: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6.1.7-1 are supported.</w:t>
            </w:r>
          </w:p>
        </w:tc>
      </w:tr>
    </w:tbl>
    <w:p w:rsidR="00EF45DA" w:rsidRDefault="00477071" w:rsidP="00EF45DA">
      <w:pPr>
        <w:pStyle w:val="NO"/>
        <w:rPr>
          <w:ins w:id="910" w:author="Boten, Farni [CTO]" w:date="2020-03-31T17:18:00Z"/>
          <w:lang w:eastAsia="zh-CN"/>
        </w:rPr>
      </w:pPr>
      <w:r w:rsidRPr="00B3056F">
        <w:rPr>
          <w:rFonts w:hint="eastAsia"/>
          <w:lang w:eastAsia="zh-CN"/>
        </w:rPr>
        <w:t>NOTE:</w:t>
      </w:r>
      <w:r w:rsidRPr="00B3056F">
        <w:rPr>
          <w:lang w:eastAsia="zh-CN"/>
        </w:rPr>
        <w:tab/>
      </w:r>
      <w:r w:rsidRPr="00B3056F">
        <w:rPr>
          <w:rFonts w:hint="eastAsia"/>
          <w:lang w:eastAsia="zh-CN"/>
        </w:rPr>
        <w:t xml:space="preserve">In the </w:t>
      </w:r>
      <w:r w:rsidRPr="00B3056F">
        <w:rPr>
          <w:lang w:eastAsia="zh-CN"/>
        </w:rPr>
        <w:t>scenario</w:t>
      </w:r>
      <w:r w:rsidRPr="00B3056F">
        <w:rPr>
          <w:rFonts w:hint="eastAsia"/>
          <w:lang w:eastAsia="zh-CN"/>
        </w:rPr>
        <w:t xml:space="preserve"> of stateless UDM deployment, it is assumed that stateless UDMs are </w:t>
      </w:r>
      <w:r w:rsidRPr="00B3056F">
        <w:rPr>
          <w:lang w:eastAsia="zh-CN"/>
        </w:rPr>
        <w:t>organized</w:t>
      </w:r>
      <w:r w:rsidRPr="00B3056F">
        <w:rPr>
          <w:rFonts w:hint="eastAsia"/>
          <w:lang w:eastAsia="zh-CN"/>
        </w:rPr>
        <w:t xml:space="preserve"> into several UDM sets, and each UDM set is allocated an FQDN.</w:t>
      </w:r>
    </w:p>
    <w:p w:rsidR="006D1492" w:rsidRDefault="00477071" w:rsidP="006D1492">
      <w:pPr>
        <w:pStyle w:val="TH"/>
        <w:rPr>
          <w:ins w:id="911" w:author="Boten, Farni [CTO]" w:date="2020-03-31T17:18:00Z"/>
        </w:rPr>
      </w:pPr>
      <w:ins w:id="912" w:author="Boten, Farni [CTO]" w:date="2020-03-31T17:18:00Z">
        <w:r w:rsidRPr="00D67AB2">
          <w:t>Table 6.1.</w:t>
        </w:r>
        <w:r>
          <w:t>3</w:t>
        </w:r>
        <w:r w:rsidRPr="00D67AB2">
          <w:t>.</w:t>
        </w:r>
        <w:r>
          <w:t>16</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6D1492" w:rsidRPr="00D67AB2" w:rsidTr="00B15979">
        <w:trPr>
          <w:jc w:val="center"/>
          <w:ins w:id="913" w:author="Boten, Farni [CTO]" w:date="2020-03-31T17: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D1492" w:rsidRPr="00D67AB2" w:rsidRDefault="00477071" w:rsidP="00B15979">
            <w:pPr>
              <w:pStyle w:val="TAH"/>
              <w:rPr>
                <w:ins w:id="914" w:author="Boten, Farni [CTO]" w:date="2020-03-31T17:18:00Z"/>
              </w:rPr>
            </w:pPr>
            <w:ins w:id="915" w:author="Boten, Farni [CTO]" w:date="2020-03-31T17: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D1492" w:rsidRPr="00D67AB2" w:rsidRDefault="00477071" w:rsidP="00B15979">
            <w:pPr>
              <w:pStyle w:val="TAH"/>
              <w:rPr>
                <w:ins w:id="916" w:author="Boten, Farni [CTO]" w:date="2020-03-31T17:18:00Z"/>
              </w:rPr>
            </w:pPr>
            <w:ins w:id="917" w:author="Boten, Farni [CTO]" w:date="2020-03-31T17: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D1492" w:rsidRPr="00D67AB2" w:rsidRDefault="00477071" w:rsidP="00B15979">
            <w:pPr>
              <w:pStyle w:val="TAH"/>
              <w:rPr>
                <w:ins w:id="918" w:author="Boten, Farni [CTO]" w:date="2020-03-31T17:18:00Z"/>
              </w:rPr>
            </w:pPr>
            <w:ins w:id="919" w:author="Boten, Farni [CTO]" w:date="2020-03-31T17: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D1492" w:rsidRPr="00D67AB2" w:rsidRDefault="00477071" w:rsidP="00B15979">
            <w:pPr>
              <w:pStyle w:val="TAH"/>
              <w:rPr>
                <w:ins w:id="920" w:author="Boten, Farni [CTO]" w:date="2020-03-31T17:18:00Z"/>
              </w:rPr>
            </w:pPr>
            <w:ins w:id="921" w:author="Boten, Farni [CTO]" w:date="2020-03-31T17: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D1492" w:rsidRPr="00D67AB2" w:rsidRDefault="00477071" w:rsidP="00B15979">
            <w:pPr>
              <w:pStyle w:val="TAH"/>
              <w:rPr>
                <w:ins w:id="922" w:author="Boten, Farni [CTO]" w:date="2020-03-31T17:18:00Z"/>
              </w:rPr>
            </w:pPr>
            <w:ins w:id="923" w:author="Boten, Farni [CTO]" w:date="2020-03-31T17:18:00Z">
              <w:r w:rsidRPr="00D67AB2">
                <w:t>Description</w:t>
              </w:r>
            </w:ins>
          </w:p>
        </w:tc>
      </w:tr>
      <w:tr w:rsidR="006D1492" w:rsidRPr="00D67AB2" w:rsidTr="00B15979">
        <w:trPr>
          <w:jc w:val="center"/>
          <w:ins w:id="924" w:author="Boten, Farni [CTO]" w:date="2020-03-31T17: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D1492" w:rsidRPr="00D67AB2" w:rsidRDefault="00477071" w:rsidP="00B15979">
            <w:pPr>
              <w:pStyle w:val="TAL"/>
              <w:rPr>
                <w:ins w:id="925" w:author="Boten, Farni [CTO]" w:date="2020-03-31T17:18:00Z"/>
              </w:rPr>
            </w:pPr>
            <w:ins w:id="926" w:author="Boten, Farni [CTO]" w:date="2020-03-31T17:18:00Z">
              <w:r>
                <w:t>Location</w:t>
              </w:r>
            </w:ins>
          </w:p>
        </w:tc>
        <w:tc>
          <w:tcPr>
            <w:tcW w:w="732" w:type="pct"/>
            <w:tcBorders>
              <w:top w:val="single" w:sz="4" w:space="0" w:color="auto"/>
              <w:left w:val="single" w:sz="6" w:space="0" w:color="000000"/>
              <w:bottom w:val="single" w:sz="6" w:space="0" w:color="000000"/>
              <w:right w:val="single" w:sz="6" w:space="0" w:color="000000"/>
            </w:tcBorders>
          </w:tcPr>
          <w:p w:rsidR="006D1492" w:rsidRPr="00D67AB2" w:rsidRDefault="00477071" w:rsidP="00B15979">
            <w:pPr>
              <w:pStyle w:val="TAL"/>
              <w:rPr>
                <w:ins w:id="927" w:author="Boten, Farni [CTO]" w:date="2020-03-31T17:18:00Z"/>
              </w:rPr>
            </w:pPr>
            <w:ins w:id="928" w:author="Boten, Farni [CTO]" w:date="2020-03-31T17:18:00Z">
              <w:r>
                <w:t>string</w:t>
              </w:r>
            </w:ins>
          </w:p>
        </w:tc>
        <w:tc>
          <w:tcPr>
            <w:tcW w:w="217" w:type="pct"/>
            <w:tcBorders>
              <w:top w:val="single" w:sz="4" w:space="0" w:color="auto"/>
              <w:left w:val="single" w:sz="6" w:space="0" w:color="000000"/>
              <w:bottom w:val="single" w:sz="6" w:space="0" w:color="000000"/>
              <w:right w:val="single" w:sz="6" w:space="0" w:color="000000"/>
            </w:tcBorders>
          </w:tcPr>
          <w:p w:rsidR="006D1492" w:rsidRPr="00D67AB2" w:rsidRDefault="00477071" w:rsidP="00B15979">
            <w:pPr>
              <w:pStyle w:val="TAC"/>
              <w:rPr>
                <w:ins w:id="929" w:author="Boten, Farni [CTO]" w:date="2020-03-31T17:18:00Z"/>
              </w:rPr>
            </w:pPr>
            <w:ins w:id="930" w:author="Boten, Farni [CTO]" w:date="2020-03-31T17:18:00Z">
              <w:r>
                <w:t>M</w:t>
              </w:r>
            </w:ins>
          </w:p>
        </w:tc>
        <w:tc>
          <w:tcPr>
            <w:tcW w:w="581" w:type="pct"/>
            <w:tcBorders>
              <w:top w:val="single" w:sz="4" w:space="0" w:color="auto"/>
              <w:left w:val="single" w:sz="6" w:space="0" w:color="000000"/>
              <w:bottom w:val="single" w:sz="6" w:space="0" w:color="000000"/>
              <w:right w:val="single" w:sz="6" w:space="0" w:color="000000"/>
            </w:tcBorders>
          </w:tcPr>
          <w:p w:rsidR="006D1492" w:rsidRPr="00D67AB2" w:rsidRDefault="00477071" w:rsidP="00B15979">
            <w:pPr>
              <w:pStyle w:val="TAL"/>
              <w:rPr>
                <w:ins w:id="931" w:author="Boten, Farni [CTO]" w:date="2020-03-31T17:18:00Z"/>
              </w:rPr>
            </w:pPr>
            <w:ins w:id="932" w:author="Boten, Farni [CTO]" w:date="2020-03-31T17:1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D1492" w:rsidRPr="00D67AB2" w:rsidRDefault="00477071" w:rsidP="00B15979">
            <w:pPr>
              <w:pStyle w:val="TAL"/>
              <w:rPr>
                <w:ins w:id="933" w:author="Boten, Farni [CTO]" w:date="2020-03-31T17:18:00Z"/>
              </w:rPr>
            </w:pPr>
            <w:ins w:id="934" w:author="Boten, Farni [CTO]" w:date="2020-03-31T17:18:00Z">
              <w:r w:rsidRPr="000A5475">
                <w:t>Contains the URI of the newly created resource, according to the structure: {apiRoot}/nudm-sdm/&lt;apiVersion&gt;/shared-data-subscriptions/{subscriptionId}</w:t>
              </w:r>
            </w:ins>
          </w:p>
        </w:tc>
      </w:tr>
    </w:tbl>
    <w:p w:rsidR="006D1492" w:rsidRPr="00D67AB2" w:rsidRDefault="00F55BB6" w:rsidP="006D1492">
      <w:pPr>
        <w:pStyle w:val="NO"/>
        <w:rPr>
          <w:ins w:id="935" w:author="Boten, Farni [CTO]" w:date="2020-03-31T17:18:00Z"/>
        </w:rPr>
      </w:pPr>
    </w:p>
    <w:p w:rsidR="006D1492" w:rsidRPr="00B3056F" w:rsidRDefault="00F55BB6" w:rsidP="00EF45DA">
      <w:pPr>
        <w:pStyle w:val="NO"/>
      </w:pPr>
    </w:p>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13th Change * * *</w:t>
      </w:r>
    </w:p>
    <w:p w:rsidR="00EF45DA" w:rsidRPr="00B3056F" w:rsidRDefault="00477071" w:rsidP="00EF45DA">
      <w:pPr>
        <w:pStyle w:val="Heading6"/>
      </w:pPr>
      <w:bookmarkStart w:id="936" w:name="_Toc11338571"/>
      <w:bookmarkStart w:id="937" w:name="_Toc27585203"/>
      <w:bookmarkStart w:id="938" w:name="_Toc36457164"/>
      <w:r w:rsidRPr="00B3056F">
        <w:t>6.1.3.20.3.1</w:t>
      </w:r>
      <w:r w:rsidRPr="00B3056F">
        <w:tab/>
        <w:t>GET</w:t>
      </w:r>
      <w:bookmarkEnd w:id="936"/>
      <w:bookmarkEnd w:id="937"/>
      <w:bookmarkEnd w:id="938"/>
    </w:p>
    <w:p w:rsidR="00EF45DA" w:rsidRPr="00B3056F" w:rsidRDefault="00477071" w:rsidP="00EF45DA">
      <w:r w:rsidRPr="00B3056F">
        <w:t>This method shall support the URI query parameters specified in table 6.1.3.20.3.1-1.</w:t>
      </w:r>
    </w:p>
    <w:p w:rsidR="00EF45DA" w:rsidRPr="00B3056F" w:rsidRDefault="00477071" w:rsidP="00EF45DA">
      <w:pPr>
        <w:pStyle w:val="TH"/>
        <w:rPr>
          <w:rFonts w:cs="Arial"/>
        </w:rPr>
      </w:pPr>
      <w:r w:rsidRPr="00B3056F">
        <w:t xml:space="preserve">Table 6.1.3.20.3.1-1: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proofErr w:type="spellStart"/>
            <w:r w:rsidRPr="00B3056F">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477071" w:rsidP="001330D7">
            <w:pPr>
              <w:pStyle w:val="TAL"/>
            </w:pPr>
            <w:r w:rsidRPr="00B3056F">
              <w:rPr>
                <w:rFonts w:cs="Arial"/>
                <w:szCs w:val="18"/>
              </w:rPr>
              <w:t>see 3GPP TS 29.500 [4] clause 6.6</w:t>
            </w:r>
          </w:p>
        </w:tc>
      </w:tr>
      <w:tr w:rsidR="00EF45DA" w:rsidRPr="00B3056F" w:rsidTr="001330D7">
        <w:trPr>
          <w:jc w:val="center"/>
        </w:trPr>
        <w:tc>
          <w:tcPr>
            <w:tcW w:w="825"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proofErr w:type="spellStart"/>
            <w:r w:rsidRPr="00B3056F">
              <w:t>ext</w:t>
            </w:r>
            <w:proofErr w:type="spellEnd"/>
            <w:r w:rsidRPr="00B3056F">
              <w:t>-</w:t>
            </w:r>
            <w:proofErr w:type="spellStart"/>
            <w:r w:rsidRPr="00B3056F">
              <w:t>groud</w:t>
            </w:r>
            <w:proofErr w:type="spellEnd"/>
            <w:r w:rsidRPr="00B3056F">
              <w:t>-id</w:t>
            </w:r>
          </w:p>
        </w:tc>
        <w:tc>
          <w:tcPr>
            <w:tcW w:w="732"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proofErr w:type="spellStart"/>
            <w:r w:rsidRPr="00B3056F">
              <w:t>ExtGroupId</w:t>
            </w:r>
            <w:proofErr w:type="spellEnd"/>
          </w:p>
        </w:tc>
        <w:tc>
          <w:tcPr>
            <w:tcW w:w="217"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C"/>
            </w:pPr>
            <w:r w:rsidRPr="00B3056F">
              <w:t>C</w:t>
            </w:r>
          </w:p>
        </w:tc>
        <w:tc>
          <w:tcPr>
            <w:tcW w:w="581"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r w:rsidRPr="00B3056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F45DA" w:rsidRPr="00B3056F" w:rsidRDefault="00477071" w:rsidP="001330D7">
            <w:pPr>
              <w:pStyle w:val="TAL"/>
              <w:rPr>
                <w:rFonts w:cs="Arial"/>
                <w:szCs w:val="18"/>
              </w:rPr>
            </w:pPr>
            <w:r w:rsidRPr="00B3056F">
              <w:rPr>
                <w:rFonts w:cs="Arial"/>
                <w:szCs w:val="18"/>
              </w:rPr>
              <w:t>External Group ID</w:t>
            </w:r>
          </w:p>
        </w:tc>
      </w:tr>
      <w:tr w:rsidR="00EF45DA" w:rsidRPr="00B3056F" w:rsidTr="001330D7">
        <w:trPr>
          <w:jc w:val="center"/>
        </w:trPr>
        <w:tc>
          <w:tcPr>
            <w:tcW w:w="825"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r w:rsidRPr="00B3056F">
              <w:t>int-group-id</w:t>
            </w:r>
          </w:p>
        </w:tc>
        <w:tc>
          <w:tcPr>
            <w:tcW w:w="732"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proofErr w:type="spellStart"/>
            <w:r w:rsidRPr="00B3056F">
              <w:t>GroupId</w:t>
            </w:r>
            <w:proofErr w:type="spellEnd"/>
          </w:p>
        </w:tc>
        <w:tc>
          <w:tcPr>
            <w:tcW w:w="217"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C"/>
            </w:pPr>
            <w:r w:rsidRPr="00B3056F">
              <w:t>C</w:t>
            </w:r>
          </w:p>
        </w:tc>
        <w:tc>
          <w:tcPr>
            <w:tcW w:w="581"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r w:rsidRPr="00B3056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F45DA" w:rsidRPr="00B3056F" w:rsidRDefault="00477071" w:rsidP="001330D7">
            <w:pPr>
              <w:pStyle w:val="TAL"/>
              <w:rPr>
                <w:rFonts w:cs="Arial"/>
                <w:szCs w:val="18"/>
              </w:rPr>
            </w:pPr>
            <w:r w:rsidRPr="00B3056F">
              <w:rPr>
                <w:rFonts w:cs="Arial"/>
                <w:szCs w:val="18"/>
              </w:rPr>
              <w:t>Internal Group ID</w:t>
            </w:r>
          </w:p>
        </w:tc>
      </w:tr>
      <w:tr w:rsidR="00EF45DA" w:rsidRPr="00B3056F" w:rsidTr="001330D7">
        <w:trPr>
          <w:jc w:val="center"/>
        </w:trPr>
        <w:tc>
          <w:tcPr>
            <w:tcW w:w="825"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proofErr w:type="spellStart"/>
            <w:r w:rsidRPr="00B3056F">
              <w:rPr>
                <w:lang w:eastAsia="zh-CN"/>
              </w:rPr>
              <w:t>ue</w:t>
            </w:r>
            <w:proofErr w:type="spellEnd"/>
            <w:r w:rsidRPr="00B3056F">
              <w:rPr>
                <w:lang w:eastAsia="zh-CN"/>
              </w:rPr>
              <w:t>-id-</w:t>
            </w:r>
            <w:proofErr w:type="spellStart"/>
            <w:r w:rsidRPr="00B3056F">
              <w:rPr>
                <w:lang w:eastAsia="zh-CN"/>
              </w:rPr>
              <w:t>ind</w:t>
            </w:r>
            <w:proofErr w:type="spellEnd"/>
          </w:p>
        </w:tc>
        <w:tc>
          <w:tcPr>
            <w:tcW w:w="732"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rPr>
                <w:lang w:eastAsia="zh-CN"/>
              </w:rPr>
            </w:pPr>
            <w:proofErr w:type="spellStart"/>
            <w:r w:rsidRPr="00B3056F">
              <w:rPr>
                <w:rFonts w:hint="eastAsia"/>
                <w:lang w:eastAsia="zh-CN"/>
              </w:rPr>
              <w:t>b</w:t>
            </w:r>
            <w:r w:rsidRPr="00B3056F">
              <w:rPr>
                <w:lang w:eastAsia="zh-CN"/>
              </w:rPr>
              <w:t>oolean</w:t>
            </w:r>
            <w:proofErr w:type="spellEnd"/>
          </w:p>
        </w:tc>
        <w:tc>
          <w:tcPr>
            <w:tcW w:w="217"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C"/>
            </w:pPr>
            <w:r w:rsidRPr="00B3056F">
              <w:t>C</w:t>
            </w:r>
          </w:p>
        </w:tc>
        <w:tc>
          <w:tcPr>
            <w:tcW w:w="581"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r w:rsidRPr="00B3056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F45DA" w:rsidRPr="00B3056F" w:rsidRDefault="00477071" w:rsidP="001330D7">
            <w:pPr>
              <w:pStyle w:val="TAL"/>
              <w:rPr>
                <w:rFonts w:cs="Arial"/>
                <w:szCs w:val="18"/>
                <w:lang w:eastAsia="zh-CN"/>
              </w:rPr>
            </w:pPr>
            <w:r w:rsidRPr="00B3056F">
              <w:rPr>
                <w:rFonts w:cs="Arial" w:hint="eastAsia"/>
                <w:szCs w:val="18"/>
                <w:lang w:eastAsia="zh-CN"/>
              </w:rPr>
              <w:t>I</w:t>
            </w:r>
            <w:r w:rsidRPr="00B3056F">
              <w:rPr>
                <w:rFonts w:cs="Arial"/>
                <w:szCs w:val="18"/>
                <w:lang w:eastAsia="zh-CN"/>
              </w:rPr>
              <w:t>ndication whether UE identifiers are required or not.</w:t>
            </w:r>
          </w:p>
          <w:p w:rsidR="00EF45DA" w:rsidRPr="00B3056F" w:rsidRDefault="00F55BB6" w:rsidP="001330D7">
            <w:pPr>
              <w:pStyle w:val="TAL"/>
              <w:rPr>
                <w:rFonts w:cs="Arial"/>
                <w:szCs w:val="18"/>
              </w:rPr>
            </w:pPr>
          </w:p>
          <w:p w:rsidR="00EF45DA" w:rsidRPr="00B3056F" w:rsidRDefault="00477071" w:rsidP="001330D7">
            <w:pPr>
              <w:pStyle w:val="TAL"/>
              <w:rPr>
                <w:rFonts w:cs="Arial"/>
                <w:szCs w:val="18"/>
              </w:rPr>
            </w:pPr>
            <w:r w:rsidRPr="00B3056F">
              <w:rPr>
                <w:rFonts w:cs="Arial"/>
                <w:szCs w:val="18"/>
              </w:rPr>
              <w:t>When present, it shall be set as following:</w:t>
            </w:r>
          </w:p>
          <w:p w:rsidR="00EF45DA" w:rsidRPr="00B3056F" w:rsidRDefault="00477071" w:rsidP="001330D7">
            <w:pPr>
              <w:pStyle w:val="TAL"/>
              <w:rPr>
                <w:rFonts w:cs="Arial"/>
                <w:szCs w:val="18"/>
              </w:rPr>
            </w:pPr>
            <w:r w:rsidRPr="00B3056F">
              <w:rPr>
                <w:rFonts w:cs="Arial"/>
                <w:szCs w:val="18"/>
              </w:rPr>
              <w:t>- true: UE identifiers are required</w:t>
            </w:r>
          </w:p>
          <w:p w:rsidR="00EF45DA" w:rsidRPr="00B3056F" w:rsidRDefault="00477071" w:rsidP="001330D7">
            <w:pPr>
              <w:pStyle w:val="TAL"/>
              <w:rPr>
                <w:rFonts w:cs="Arial"/>
                <w:szCs w:val="18"/>
                <w:lang w:eastAsia="zh-CN"/>
              </w:rPr>
            </w:pPr>
            <w:r w:rsidRPr="00B3056F">
              <w:rPr>
                <w:rFonts w:cs="Arial"/>
                <w:szCs w:val="18"/>
              </w:rPr>
              <w:t>- false (default): UE identifiers are not required</w:t>
            </w:r>
          </w:p>
        </w:tc>
      </w:tr>
      <w:tr w:rsidR="00EF45DA" w:rsidRPr="00B3056F" w:rsidTr="001330D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N"/>
            </w:pPr>
            <w:r w:rsidRPr="00B3056F">
              <w:t>NOTE:</w:t>
            </w:r>
            <w:r w:rsidRPr="00B3056F">
              <w:tab/>
              <w:t xml:space="preserve">Either </w:t>
            </w:r>
            <w:proofErr w:type="spellStart"/>
            <w:r w:rsidRPr="00B3056F">
              <w:t>ext</w:t>
            </w:r>
            <w:proofErr w:type="spellEnd"/>
            <w:r w:rsidRPr="00B3056F">
              <w:t>-group-id or int-group-id shall be present in the request.</w:t>
            </w:r>
          </w:p>
        </w:tc>
      </w:tr>
    </w:tbl>
    <w:p w:rsidR="00EF45DA" w:rsidRPr="00B3056F" w:rsidRDefault="00F55BB6" w:rsidP="00EF45DA"/>
    <w:p w:rsidR="00EF45DA" w:rsidRPr="00B3056F" w:rsidRDefault="00477071" w:rsidP="00EF45DA">
      <w:r w:rsidRPr="00B3056F">
        <w:t xml:space="preserve">Either the </w:t>
      </w:r>
      <w:proofErr w:type="spellStart"/>
      <w:r w:rsidRPr="00B3056F">
        <w:t>ext</w:t>
      </w:r>
      <w:proofErr w:type="spellEnd"/>
      <w:r w:rsidRPr="00B3056F">
        <w:t>-group-id or the int-group-id shall be present in the request.</w:t>
      </w:r>
    </w:p>
    <w:p w:rsidR="00EF45DA" w:rsidRPr="00B3056F" w:rsidRDefault="00477071" w:rsidP="00EF45DA">
      <w:r w:rsidRPr="00B3056F">
        <w:t>This method shall support the request data structures specified in table 6.1.3.20.3.1-2 and the response data structures and response codes specified in table 6.1.3.20.3.1-3.</w:t>
      </w:r>
    </w:p>
    <w:p w:rsidR="00EF45DA" w:rsidRPr="00B3056F" w:rsidRDefault="00477071" w:rsidP="00EF45DA">
      <w:pPr>
        <w:pStyle w:val="TH"/>
      </w:pPr>
      <w:r w:rsidRPr="00B3056F">
        <w:lastRenderedPageBreak/>
        <w:t xml:space="preserve">Table 6.1.3.20.3.1-2: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F55BB6" w:rsidP="001330D7">
            <w:pPr>
              <w:pStyle w:val="TAL"/>
            </w:pPr>
          </w:p>
        </w:tc>
      </w:tr>
    </w:tbl>
    <w:p w:rsidR="00EF45DA" w:rsidRPr="00B3056F" w:rsidRDefault="00F55BB6" w:rsidP="00EF45DA"/>
    <w:p w:rsidR="00EF45DA" w:rsidRPr="00B3056F" w:rsidRDefault="00477071" w:rsidP="00EF45DA">
      <w:pPr>
        <w:pStyle w:val="TH"/>
      </w:pPr>
      <w:r w:rsidRPr="00B3056F">
        <w:t>Table 6.1.3.20.3.1-3: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43"/>
        <w:gridCol w:w="421"/>
        <w:gridCol w:w="1214"/>
        <w:gridCol w:w="1089"/>
        <w:gridCol w:w="5087"/>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GroupIdentifiers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Upon success, a response body containing the group identifier(s) shall be returned.</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GROUP_IDENTIFIER_NOT_FOUND</w:t>
            </w: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6.1.7-1 are supported.</w:t>
            </w:r>
          </w:p>
        </w:tc>
      </w:tr>
    </w:tbl>
    <w:p w:rsidR="00EF45DA" w:rsidRDefault="00F55BB6" w:rsidP="00EF45DA">
      <w:pPr>
        <w:rPr>
          <w:ins w:id="939" w:author="Boten, Farni [CTO]" w:date="2020-03-31T17:20:00Z"/>
        </w:rPr>
      </w:pPr>
    </w:p>
    <w:p w:rsidR="000A3A7A" w:rsidRDefault="00477071" w:rsidP="000A3A7A">
      <w:pPr>
        <w:pStyle w:val="TH"/>
        <w:rPr>
          <w:ins w:id="940" w:author="Boten, Farni [CTO]" w:date="2020-03-31T17:20:00Z"/>
        </w:rPr>
      </w:pPr>
      <w:ins w:id="941" w:author="Boten, Farni [CTO]" w:date="2020-03-31T17:20:00Z">
        <w:r w:rsidRPr="00D67AB2">
          <w:t>Table 6.1.3.</w:t>
        </w:r>
        <w:r>
          <w:t>20</w:t>
        </w:r>
        <w:r w:rsidRPr="00D67AB2">
          <w:t>.3.1-</w:t>
        </w:r>
        <w:r>
          <w:t>4</w:t>
        </w:r>
        <w:r w:rsidRPr="00D67AB2">
          <w:t xml:space="preserve">: </w:t>
        </w:r>
        <w:r>
          <w:t xml:space="preserve">Headers </w:t>
        </w:r>
        <w:r w:rsidRPr="00D67AB2">
          <w:t>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0A3A7A" w:rsidRPr="00D67AB2" w:rsidTr="00B15979">
        <w:trPr>
          <w:jc w:val="center"/>
          <w:ins w:id="942" w:author="Boten, Farni [CTO]" w:date="2020-03-31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A3A7A" w:rsidRPr="00D67AB2" w:rsidRDefault="00477071" w:rsidP="00B15979">
            <w:pPr>
              <w:pStyle w:val="TAH"/>
              <w:rPr>
                <w:ins w:id="943" w:author="Boten, Farni [CTO]" w:date="2020-03-31T17:20:00Z"/>
              </w:rPr>
            </w:pPr>
            <w:ins w:id="944" w:author="Boten, Farni [CTO]" w:date="2020-03-31T17: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A3A7A" w:rsidRPr="00D67AB2" w:rsidRDefault="00477071" w:rsidP="00B15979">
            <w:pPr>
              <w:pStyle w:val="TAH"/>
              <w:rPr>
                <w:ins w:id="945" w:author="Boten, Farni [CTO]" w:date="2020-03-31T17:20:00Z"/>
              </w:rPr>
            </w:pPr>
            <w:ins w:id="946" w:author="Boten, Farni [CTO]" w:date="2020-03-31T17: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A3A7A" w:rsidRPr="00D67AB2" w:rsidRDefault="00477071" w:rsidP="00B15979">
            <w:pPr>
              <w:pStyle w:val="TAH"/>
              <w:rPr>
                <w:ins w:id="947" w:author="Boten, Farni [CTO]" w:date="2020-03-31T17:20:00Z"/>
              </w:rPr>
            </w:pPr>
            <w:ins w:id="948" w:author="Boten, Farni [CTO]" w:date="2020-03-31T17: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A3A7A" w:rsidRPr="00D67AB2" w:rsidRDefault="00477071" w:rsidP="00B15979">
            <w:pPr>
              <w:pStyle w:val="TAH"/>
              <w:rPr>
                <w:ins w:id="949" w:author="Boten, Farni [CTO]" w:date="2020-03-31T17:20:00Z"/>
              </w:rPr>
            </w:pPr>
            <w:ins w:id="950" w:author="Boten, Farni [CTO]" w:date="2020-03-31T17: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A3A7A" w:rsidRPr="00D67AB2" w:rsidRDefault="00477071" w:rsidP="00B15979">
            <w:pPr>
              <w:pStyle w:val="TAH"/>
              <w:rPr>
                <w:ins w:id="951" w:author="Boten, Farni [CTO]" w:date="2020-03-31T17:20:00Z"/>
              </w:rPr>
            </w:pPr>
            <w:ins w:id="952" w:author="Boten, Farni [CTO]" w:date="2020-03-31T17:20:00Z">
              <w:r w:rsidRPr="00D67AB2">
                <w:t>Description</w:t>
              </w:r>
            </w:ins>
          </w:p>
        </w:tc>
      </w:tr>
      <w:tr w:rsidR="000A3A7A" w:rsidRPr="00D67AB2" w:rsidTr="00B15979">
        <w:trPr>
          <w:jc w:val="center"/>
          <w:ins w:id="953" w:author="Boten, Farni [CTO]" w:date="2020-03-31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3A7A" w:rsidRPr="00D67AB2" w:rsidRDefault="00477071" w:rsidP="00B15979">
            <w:pPr>
              <w:pStyle w:val="TAL"/>
              <w:rPr>
                <w:ins w:id="954" w:author="Boten, Farni [CTO]" w:date="2020-03-31T17:20:00Z"/>
              </w:rPr>
            </w:pPr>
            <w:ins w:id="955" w:author="Boten, Farni [CTO]" w:date="2020-03-31T17:20:00Z">
              <w:r>
                <w:t>If-None-Match</w:t>
              </w:r>
            </w:ins>
          </w:p>
        </w:tc>
        <w:tc>
          <w:tcPr>
            <w:tcW w:w="732" w:type="pct"/>
            <w:tcBorders>
              <w:top w:val="single" w:sz="4" w:space="0" w:color="auto"/>
              <w:left w:val="single" w:sz="6" w:space="0" w:color="000000"/>
              <w:bottom w:val="single" w:sz="6" w:space="0" w:color="000000"/>
              <w:right w:val="single" w:sz="6" w:space="0" w:color="000000"/>
            </w:tcBorders>
          </w:tcPr>
          <w:p w:rsidR="000A3A7A" w:rsidRPr="00D67AB2" w:rsidRDefault="00477071" w:rsidP="00B15979">
            <w:pPr>
              <w:pStyle w:val="TAL"/>
              <w:rPr>
                <w:ins w:id="956" w:author="Boten, Farni [CTO]" w:date="2020-03-31T17:20:00Z"/>
              </w:rPr>
            </w:pPr>
            <w:ins w:id="957" w:author="Boten, Farni [CTO]" w:date="2020-03-31T17:20:00Z">
              <w:r>
                <w:t>string</w:t>
              </w:r>
            </w:ins>
          </w:p>
        </w:tc>
        <w:tc>
          <w:tcPr>
            <w:tcW w:w="217" w:type="pct"/>
            <w:tcBorders>
              <w:top w:val="single" w:sz="4" w:space="0" w:color="auto"/>
              <w:left w:val="single" w:sz="6" w:space="0" w:color="000000"/>
              <w:bottom w:val="single" w:sz="6" w:space="0" w:color="000000"/>
              <w:right w:val="single" w:sz="6" w:space="0" w:color="000000"/>
            </w:tcBorders>
          </w:tcPr>
          <w:p w:rsidR="000A3A7A" w:rsidRPr="00D67AB2" w:rsidRDefault="00477071" w:rsidP="00B15979">
            <w:pPr>
              <w:pStyle w:val="TAC"/>
              <w:rPr>
                <w:ins w:id="958" w:author="Boten, Farni [CTO]" w:date="2020-03-31T17:20:00Z"/>
              </w:rPr>
            </w:pPr>
            <w:ins w:id="959" w:author="Boten, Farni [CTO]" w:date="2020-03-31T17:2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0A3A7A" w:rsidRPr="00D67AB2" w:rsidRDefault="00477071" w:rsidP="00B15979">
            <w:pPr>
              <w:pStyle w:val="TAL"/>
              <w:rPr>
                <w:ins w:id="960" w:author="Boten, Farni [CTO]" w:date="2020-03-31T17:20:00Z"/>
              </w:rPr>
            </w:pPr>
            <w:ins w:id="961" w:author="Boten, Farni [CTO]" w:date="2020-03-31T17:2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A3A7A" w:rsidRPr="00D67AB2" w:rsidRDefault="00477071" w:rsidP="00B15979">
            <w:pPr>
              <w:pStyle w:val="TAL"/>
              <w:rPr>
                <w:ins w:id="962" w:author="Boten, Farni [CTO]" w:date="2020-03-31T17:20:00Z"/>
              </w:rPr>
            </w:pPr>
            <w:ins w:id="963" w:author="Boten, Farni [CTO]" w:date="2020-03-31T17:20:00Z">
              <w:r w:rsidRPr="000D7753">
                <w:t>Validator for conditional requests, as described in RFC 7232, 3.2</w:t>
              </w:r>
            </w:ins>
          </w:p>
        </w:tc>
      </w:tr>
      <w:tr w:rsidR="000A3A7A" w:rsidRPr="00D67AB2" w:rsidTr="00B15979">
        <w:trPr>
          <w:jc w:val="center"/>
          <w:ins w:id="964" w:author="Boten, Farni [CTO]" w:date="2020-03-31T17:20:00Z"/>
        </w:trPr>
        <w:tc>
          <w:tcPr>
            <w:tcW w:w="825" w:type="pct"/>
            <w:tcBorders>
              <w:top w:val="single" w:sz="4" w:space="0" w:color="auto"/>
              <w:left w:val="single" w:sz="6" w:space="0" w:color="000000"/>
              <w:bottom w:val="single" w:sz="6" w:space="0" w:color="000000"/>
              <w:right w:val="single" w:sz="6" w:space="0" w:color="000000"/>
            </w:tcBorders>
          </w:tcPr>
          <w:p w:rsidR="000A3A7A" w:rsidRPr="00D67AB2" w:rsidRDefault="00477071" w:rsidP="00B15979">
            <w:pPr>
              <w:pStyle w:val="TAL"/>
              <w:rPr>
                <w:ins w:id="965" w:author="Boten, Farni [CTO]" w:date="2020-03-31T17:20:00Z"/>
              </w:rPr>
            </w:pPr>
            <w:ins w:id="966" w:author="Boten, Farni [CTO]" w:date="2020-03-31T17:20:00Z">
              <w:r>
                <w:t>If-Modified-Since</w:t>
              </w:r>
            </w:ins>
          </w:p>
        </w:tc>
        <w:tc>
          <w:tcPr>
            <w:tcW w:w="732" w:type="pct"/>
            <w:tcBorders>
              <w:top w:val="single" w:sz="4" w:space="0" w:color="auto"/>
              <w:left w:val="single" w:sz="6" w:space="0" w:color="000000"/>
              <w:bottom w:val="single" w:sz="6" w:space="0" w:color="000000"/>
              <w:right w:val="single" w:sz="6" w:space="0" w:color="000000"/>
            </w:tcBorders>
          </w:tcPr>
          <w:p w:rsidR="000A3A7A" w:rsidRPr="00D67AB2" w:rsidRDefault="00477071" w:rsidP="00B15979">
            <w:pPr>
              <w:pStyle w:val="TAL"/>
              <w:rPr>
                <w:ins w:id="967" w:author="Boten, Farni [CTO]" w:date="2020-03-31T17:20:00Z"/>
              </w:rPr>
            </w:pPr>
            <w:ins w:id="968" w:author="Boten, Farni [CTO]" w:date="2020-03-31T17:20:00Z">
              <w:r>
                <w:t>string</w:t>
              </w:r>
            </w:ins>
          </w:p>
        </w:tc>
        <w:tc>
          <w:tcPr>
            <w:tcW w:w="217" w:type="pct"/>
            <w:tcBorders>
              <w:top w:val="single" w:sz="4" w:space="0" w:color="auto"/>
              <w:left w:val="single" w:sz="6" w:space="0" w:color="000000"/>
              <w:bottom w:val="single" w:sz="6" w:space="0" w:color="000000"/>
              <w:right w:val="single" w:sz="6" w:space="0" w:color="000000"/>
            </w:tcBorders>
          </w:tcPr>
          <w:p w:rsidR="000A3A7A" w:rsidRPr="00D67AB2" w:rsidRDefault="00477071" w:rsidP="00B15979">
            <w:pPr>
              <w:pStyle w:val="TAC"/>
              <w:rPr>
                <w:ins w:id="969" w:author="Boten, Farni [CTO]" w:date="2020-03-31T17:20:00Z"/>
              </w:rPr>
            </w:pPr>
            <w:ins w:id="970" w:author="Boten, Farni [CTO]" w:date="2020-03-31T17:2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0A3A7A" w:rsidRPr="00D67AB2" w:rsidRDefault="00477071" w:rsidP="00B15979">
            <w:pPr>
              <w:pStyle w:val="TAL"/>
              <w:rPr>
                <w:ins w:id="971" w:author="Boten, Farni [CTO]" w:date="2020-03-31T17:20:00Z"/>
              </w:rPr>
            </w:pPr>
            <w:ins w:id="972" w:author="Boten, Farni [CTO]" w:date="2020-03-31T17:2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A3A7A" w:rsidRPr="00D67AB2" w:rsidRDefault="00477071" w:rsidP="00B15979">
            <w:pPr>
              <w:pStyle w:val="TAL"/>
              <w:rPr>
                <w:ins w:id="973" w:author="Boten, Farni [CTO]" w:date="2020-03-31T17:20:00Z"/>
                <w:rFonts w:cs="Arial"/>
                <w:szCs w:val="18"/>
              </w:rPr>
            </w:pPr>
            <w:ins w:id="974" w:author="Boten, Farni [CTO]" w:date="2020-03-31T17:20:00Z">
              <w:r w:rsidRPr="000D7753">
                <w:rPr>
                  <w:rFonts w:cs="Arial"/>
                  <w:szCs w:val="18"/>
                </w:rPr>
                <w:t>Validator for conditional requests, as described in RFC 7232, 3.3</w:t>
              </w:r>
            </w:ins>
          </w:p>
        </w:tc>
      </w:tr>
    </w:tbl>
    <w:p w:rsidR="000A3A7A" w:rsidRDefault="00F55BB6" w:rsidP="000A3A7A">
      <w:pPr>
        <w:pStyle w:val="TH"/>
        <w:rPr>
          <w:ins w:id="975" w:author="Boten, Farni [CTO]" w:date="2020-03-31T17:20:00Z"/>
        </w:rPr>
      </w:pPr>
    </w:p>
    <w:p w:rsidR="000A3A7A" w:rsidRDefault="00477071" w:rsidP="000A3A7A">
      <w:pPr>
        <w:pStyle w:val="TH"/>
        <w:rPr>
          <w:ins w:id="976" w:author="Boten, Farni [CTO]" w:date="2020-03-31T17:20:00Z"/>
        </w:rPr>
      </w:pPr>
      <w:ins w:id="977" w:author="Boten, Farni [CTO]" w:date="2020-03-31T17:20:00Z">
        <w:r w:rsidRPr="00D67AB2">
          <w:t>Table 6.1.3.</w:t>
        </w:r>
        <w:r>
          <w:t>20</w:t>
        </w:r>
        <w:r w:rsidRPr="00D67AB2">
          <w:t>.</w:t>
        </w:r>
        <w:r>
          <w:t>3</w:t>
        </w:r>
        <w:r w:rsidRPr="00D67AB2">
          <w:t>.1-</w:t>
        </w:r>
        <w:r>
          <w:t>5</w:t>
        </w:r>
        <w:r w:rsidRPr="00D67AB2">
          <w:t xml:space="preserve">: </w:t>
        </w:r>
        <w:r>
          <w:t>Headers supported by the 200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0A3A7A" w:rsidRPr="00D67AB2" w:rsidTr="00B15979">
        <w:trPr>
          <w:jc w:val="center"/>
          <w:ins w:id="978" w:author="Boten, Farni [CTO]" w:date="2020-03-31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A3A7A" w:rsidRPr="00D67AB2" w:rsidRDefault="00477071" w:rsidP="00B15979">
            <w:pPr>
              <w:pStyle w:val="TAH"/>
              <w:rPr>
                <w:ins w:id="979" w:author="Boten, Farni [CTO]" w:date="2020-03-31T17:20:00Z"/>
              </w:rPr>
            </w:pPr>
            <w:ins w:id="980" w:author="Boten, Farni [CTO]" w:date="2020-03-31T17: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A3A7A" w:rsidRPr="00D67AB2" w:rsidRDefault="00477071" w:rsidP="00B15979">
            <w:pPr>
              <w:pStyle w:val="TAH"/>
              <w:rPr>
                <w:ins w:id="981" w:author="Boten, Farni [CTO]" w:date="2020-03-31T17:20:00Z"/>
              </w:rPr>
            </w:pPr>
            <w:ins w:id="982" w:author="Boten, Farni [CTO]" w:date="2020-03-31T17: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A3A7A" w:rsidRPr="00D67AB2" w:rsidRDefault="00477071" w:rsidP="00B15979">
            <w:pPr>
              <w:pStyle w:val="TAH"/>
              <w:rPr>
                <w:ins w:id="983" w:author="Boten, Farni [CTO]" w:date="2020-03-31T17:20:00Z"/>
              </w:rPr>
            </w:pPr>
            <w:ins w:id="984" w:author="Boten, Farni [CTO]" w:date="2020-03-31T17: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A3A7A" w:rsidRPr="00D67AB2" w:rsidRDefault="00477071" w:rsidP="00B15979">
            <w:pPr>
              <w:pStyle w:val="TAH"/>
              <w:rPr>
                <w:ins w:id="985" w:author="Boten, Farni [CTO]" w:date="2020-03-31T17:20:00Z"/>
              </w:rPr>
            </w:pPr>
            <w:ins w:id="986" w:author="Boten, Farni [CTO]" w:date="2020-03-31T17: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A3A7A" w:rsidRPr="00D67AB2" w:rsidRDefault="00477071" w:rsidP="00B15979">
            <w:pPr>
              <w:pStyle w:val="TAH"/>
              <w:rPr>
                <w:ins w:id="987" w:author="Boten, Farni [CTO]" w:date="2020-03-31T17:20:00Z"/>
              </w:rPr>
            </w:pPr>
            <w:ins w:id="988" w:author="Boten, Farni [CTO]" w:date="2020-03-31T17:20:00Z">
              <w:r w:rsidRPr="00D67AB2">
                <w:t>Description</w:t>
              </w:r>
            </w:ins>
          </w:p>
        </w:tc>
      </w:tr>
      <w:tr w:rsidR="000A3A7A" w:rsidRPr="00D67AB2" w:rsidTr="00B15979">
        <w:trPr>
          <w:jc w:val="center"/>
          <w:ins w:id="989" w:author="Boten, Farni [CTO]" w:date="2020-03-31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A3A7A" w:rsidRPr="00D67AB2" w:rsidRDefault="00477071" w:rsidP="00B15979">
            <w:pPr>
              <w:pStyle w:val="TAL"/>
              <w:rPr>
                <w:ins w:id="990" w:author="Boten, Farni [CTO]" w:date="2020-03-31T17:20:00Z"/>
              </w:rPr>
            </w:pPr>
            <w:ins w:id="991" w:author="Boten, Farni [CTO]" w:date="2020-03-31T17:20:00Z">
              <w:r>
                <w:t>Cache-Control</w:t>
              </w:r>
            </w:ins>
          </w:p>
        </w:tc>
        <w:tc>
          <w:tcPr>
            <w:tcW w:w="732" w:type="pct"/>
            <w:tcBorders>
              <w:top w:val="single" w:sz="4" w:space="0" w:color="auto"/>
              <w:left w:val="single" w:sz="6" w:space="0" w:color="000000"/>
              <w:bottom w:val="single" w:sz="6" w:space="0" w:color="000000"/>
              <w:right w:val="single" w:sz="6" w:space="0" w:color="000000"/>
            </w:tcBorders>
          </w:tcPr>
          <w:p w:rsidR="000A3A7A" w:rsidRPr="00D67AB2" w:rsidRDefault="00477071" w:rsidP="00B15979">
            <w:pPr>
              <w:pStyle w:val="TAL"/>
              <w:rPr>
                <w:ins w:id="992" w:author="Boten, Farni [CTO]" w:date="2020-03-31T17:20:00Z"/>
              </w:rPr>
            </w:pPr>
            <w:ins w:id="993" w:author="Boten, Farni [CTO]" w:date="2020-03-31T17:20:00Z">
              <w:r>
                <w:t>string</w:t>
              </w:r>
            </w:ins>
          </w:p>
        </w:tc>
        <w:tc>
          <w:tcPr>
            <w:tcW w:w="217" w:type="pct"/>
            <w:tcBorders>
              <w:top w:val="single" w:sz="4" w:space="0" w:color="auto"/>
              <w:left w:val="single" w:sz="6" w:space="0" w:color="000000"/>
              <w:bottom w:val="single" w:sz="6" w:space="0" w:color="000000"/>
              <w:right w:val="single" w:sz="6" w:space="0" w:color="000000"/>
            </w:tcBorders>
          </w:tcPr>
          <w:p w:rsidR="000A3A7A" w:rsidRPr="00D67AB2" w:rsidRDefault="00477071" w:rsidP="00B15979">
            <w:pPr>
              <w:pStyle w:val="TAC"/>
              <w:rPr>
                <w:ins w:id="994" w:author="Boten, Farni [CTO]" w:date="2020-03-31T17:20:00Z"/>
              </w:rPr>
            </w:pPr>
            <w:ins w:id="995" w:author="Boten, Farni [CTO]" w:date="2020-03-31T17:2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0A3A7A" w:rsidRPr="00D67AB2" w:rsidRDefault="00477071" w:rsidP="00B15979">
            <w:pPr>
              <w:pStyle w:val="TAL"/>
              <w:rPr>
                <w:ins w:id="996" w:author="Boten, Farni [CTO]" w:date="2020-03-31T17:20:00Z"/>
              </w:rPr>
            </w:pPr>
            <w:ins w:id="997" w:author="Boten, Farni [CTO]" w:date="2020-03-31T17:2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A3A7A" w:rsidRPr="00D67AB2" w:rsidRDefault="00477071" w:rsidP="00B15979">
            <w:pPr>
              <w:pStyle w:val="TAL"/>
              <w:rPr>
                <w:ins w:id="998" w:author="Boten, Farni [CTO]" w:date="2020-03-31T17:20:00Z"/>
              </w:rPr>
            </w:pPr>
            <w:ins w:id="999" w:author="Boten, Farni [CTO]" w:date="2020-03-31T17:20:00Z">
              <w:r w:rsidRPr="00E979C7">
                <w:t>Cache-Control containing max-age, as described in RFC 7234, 5.2</w:t>
              </w:r>
            </w:ins>
          </w:p>
        </w:tc>
      </w:tr>
      <w:tr w:rsidR="000A3A7A" w:rsidRPr="00D67AB2" w:rsidTr="00B15979">
        <w:trPr>
          <w:jc w:val="center"/>
          <w:ins w:id="1000" w:author="Boten, Farni [CTO]" w:date="2020-03-31T17:20:00Z"/>
        </w:trPr>
        <w:tc>
          <w:tcPr>
            <w:tcW w:w="825" w:type="pct"/>
            <w:tcBorders>
              <w:top w:val="single" w:sz="4" w:space="0" w:color="auto"/>
              <w:left w:val="single" w:sz="6" w:space="0" w:color="000000"/>
              <w:bottom w:val="single" w:sz="6" w:space="0" w:color="000000"/>
              <w:right w:val="single" w:sz="6" w:space="0" w:color="000000"/>
            </w:tcBorders>
          </w:tcPr>
          <w:p w:rsidR="000A3A7A" w:rsidRPr="00D67AB2" w:rsidRDefault="00477071" w:rsidP="00B15979">
            <w:pPr>
              <w:pStyle w:val="TAL"/>
              <w:rPr>
                <w:ins w:id="1001" w:author="Boten, Farni [CTO]" w:date="2020-03-31T17:20:00Z"/>
              </w:rPr>
            </w:pPr>
            <w:proofErr w:type="spellStart"/>
            <w:ins w:id="1002" w:author="Boten, Farni [CTO]" w:date="2020-03-31T17:20:00Z">
              <w:r>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rsidR="000A3A7A" w:rsidRPr="00D67AB2" w:rsidRDefault="00477071" w:rsidP="00B15979">
            <w:pPr>
              <w:pStyle w:val="TAL"/>
              <w:rPr>
                <w:ins w:id="1003" w:author="Boten, Farni [CTO]" w:date="2020-03-31T17:20:00Z"/>
              </w:rPr>
            </w:pPr>
            <w:ins w:id="1004" w:author="Boten, Farni [CTO]" w:date="2020-03-31T17:20:00Z">
              <w:r>
                <w:t>string</w:t>
              </w:r>
            </w:ins>
          </w:p>
        </w:tc>
        <w:tc>
          <w:tcPr>
            <w:tcW w:w="217" w:type="pct"/>
            <w:tcBorders>
              <w:top w:val="single" w:sz="4" w:space="0" w:color="auto"/>
              <w:left w:val="single" w:sz="6" w:space="0" w:color="000000"/>
              <w:bottom w:val="single" w:sz="6" w:space="0" w:color="000000"/>
              <w:right w:val="single" w:sz="6" w:space="0" w:color="000000"/>
            </w:tcBorders>
          </w:tcPr>
          <w:p w:rsidR="000A3A7A" w:rsidRPr="00D67AB2" w:rsidRDefault="00477071" w:rsidP="00B15979">
            <w:pPr>
              <w:pStyle w:val="TAC"/>
              <w:rPr>
                <w:ins w:id="1005" w:author="Boten, Farni [CTO]" w:date="2020-03-31T17:20:00Z"/>
              </w:rPr>
            </w:pPr>
            <w:ins w:id="1006" w:author="Boten, Farni [CTO]" w:date="2020-03-31T17:2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rsidR="000A3A7A" w:rsidRPr="00D67AB2" w:rsidRDefault="00477071" w:rsidP="00B15979">
            <w:pPr>
              <w:pStyle w:val="TAL"/>
              <w:rPr>
                <w:ins w:id="1007" w:author="Boten, Farni [CTO]" w:date="2020-03-31T17:20:00Z"/>
              </w:rPr>
            </w:pPr>
            <w:ins w:id="1008" w:author="Boten, Farni [CTO]" w:date="2020-03-31T17:2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A3A7A" w:rsidRPr="00D67AB2" w:rsidRDefault="00477071" w:rsidP="00B15979">
            <w:pPr>
              <w:pStyle w:val="TAL"/>
              <w:rPr>
                <w:ins w:id="1009" w:author="Boten, Farni [CTO]" w:date="2020-03-31T17:20:00Z"/>
                <w:rFonts w:cs="Arial"/>
                <w:szCs w:val="18"/>
              </w:rPr>
            </w:pPr>
            <w:ins w:id="1010" w:author="Boten, Farni [CTO]" w:date="2020-03-31T17:20:00Z">
              <w:r w:rsidRPr="00E979C7">
                <w:rPr>
                  <w:rFonts w:cs="Arial"/>
                  <w:szCs w:val="18"/>
                </w:rPr>
                <w:t>Entity Tag, containing a strong validator, as described in RFC 7232, 2.3</w:t>
              </w:r>
            </w:ins>
          </w:p>
        </w:tc>
      </w:tr>
      <w:tr w:rsidR="000A3A7A" w:rsidRPr="00D67AB2" w:rsidTr="00B15979">
        <w:trPr>
          <w:jc w:val="center"/>
          <w:ins w:id="1011" w:author="Boten, Farni [CTO]" w:date="2020-03-31T17:20:00Z"/>
        </w:trPr>
        <w:tc>
          <w:tcPr>
            <w:tcW w:w="825" w:type="pct"/>
            <w:tcBorders>
              <w:top w:val="single" w:sz="4" w:space="0" w:color="auto"/>
              <w:left w:val="single" w:sz="6" w:space="0" w:color="000000"/>
              <w:bottom w:val="single" w:sz="6" w:space="0" w:color="000000"/>
              <w:right w:val="single" w:sz="6" w:space="0" w:color="000000"/>
            </w:tcBorders>
          </w:tcPr>
          <w:p w:rsidR="000A3A7A" w:rsidRDefault="00477071" w:rsidP="00B15979">
            <w:pPr>
              <w:pStyle w:val="TAL"/>
              <w:rPr>
                <w:ins w:id="1012" w:author="Boten, Farni [CTO]" w:date="2020-03-31T17:20:00Z"/>
              </w:rPr>
            </w:pPr>
            <w:ins w:id="1013" w:author="Boten, Farni [CTO]" w:date="2020-03-31T17:20:00Z">
              <w:r>
                <w:t>Last-Modified</w:t>
              </w:r>
            </w:ins>
          </w:p>
        </w:tc>
        <w:tc>
          <w:tcPr>
            <w:tcW w:w="732" w:type="pct"/>
            <w:tcBorders>
              <w:top w:val="single" w:sz="4" w:space="0" w:color="auto"/>
              <w:left w:val="single" w:sz="6" w:space="0" w:color="000000"/>
              <w:bottom w:val="single" w:sz="6" w:space="0" w:color="000000"/>
              <w:right w:val="single" w:sz="6" w:space="0" w:color="000000"/>
            </w:tcBorders>
          </w:tcPr>
          <w:p w:rsidR="000A3A7A" w:rsidRDefault="00477071" w:rsidP="00B15979">
            <w:pPr>
              <w:pStyle w:val="TAL"/>
              <w:rPr>
                <w:ins w:id="1014" w:author="Boten, Farni [CTO]" w:date="2020-03-31T17:20:00Z"/>
              </w:rPr>
            </w:pPr>
            <w:ins w:id="1015" w:author="Boten, Farni [CTO]" w:date="2020-03-31T17:20:00Z">
              <w:r>
                <w:t>string</w:t>
              </w:r>
            </w:ins>
          </w:p>
        </w:tc>
        <w:tc>
          <w:tcPr>
            <w:tcW w:w="217" w:type="pct"/>
            <w:tcBorders>
              <w:top w:val="single" w:sz="4" w:space="0" w:color="auto"/>
              <w:left w:val="single" w:sz="6" w:space="0" w:color="000000"/>
              <w:bottom w:val="single" w:sz="6" w:space="0" w:color="000000"/>
              <w:right w:val="single" w:sz="6" w:space="0" w:color="000000"/>
            </w:tcBorders>
          </w:tcPr>
          <w:p w:rsidR="000A3A7A" w:rsidRPr="00D67AB2" w:rsidRDefault="00477071" w:rsidP="00B15979">
            <w:pPr>
              <w:pStyle w:val="TAC"/>
              <w:rPr>
                <w:ins w:id="1016" w:author="Boten, Farni [CTO]" w:date="2020-03-31T17:20:00Z"/>
              </w:rPr>
            </w:pPr>
            <w:ins w:id="1017" w:author="Boten, Farni [CTO]" w:date="2020-03-31T17:20:00Z">
              <w:r>
                <w:t>O</w:t>
              </w:r>
            </w:ins>
          </w:p>
        </w:tc>
        <w:tc>
          <w:tcPr>
            <w:tcW w:w="581" w:type="pct"/>
            <w:tcBorders>
              <w:top w:val="single" w:sz="4" w:space="0" w:color="auto"/>
              <w:left w:val="single" w:sz="6" w:space="0" w:color="000000"/>
              <w:bottom w:val="single" w:sz="6" w:space="0" w:color="000000"/>
              <w:right w:val="single" w:sz="6" w:space="0" w:color="000000"/>
            </w:tcBorders>
          </w:tcPr>
          <w:p w:rsidR="000A3A7A" w:rsidRPr="00D67AB2" w:rsidRDefault="00477071" w:rsidP="00B15979">
            <w:pPr>
              <w:pStyle w:val="TAL"/>
              <w:rPr>
                <w:ins w:id="1018" w:author="Boten, Farni [CTO]" w:date="2020-03-31T17:20:00Z"/>
              </w:rPr>
            </w:pPr>
            <w:ins w:id="1019" w:author="Boten, Farni [CTO]" w:date="2020-03-31T17:20: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A3A7A" w:rsidRPr="000D7753" w:rsidRDefault="00477071" w:rsidP="00B15979">
            <w:pPr>
              <w:pStyle w:val="TAL"/>
              <w:rPr>
                <w:ins w:id="1020" w:author="Boten, Farni [CTO]" w:date="2020-03-31T17:20:00Z"/>
                <w:rFonts w:cs="Arial"/>
                <w:szCs w:val="18"/>
              </w:rPr>
            </w:pPr>
            <w:ins w:id="1021" w:author="Boten, Farni [CTO]" w:date="2020-03-31T17:20:00Z">
              <w:r w:rsidRPr="00E979C7">
                <w:rPr>
                  <w:rFonts w:cs="Arial"/>
                  <w:szCs w:val="18"/>
                </w:rPr>
                <w:t>Timestamp for last modification of the resource, as described in RFC 7232, 2.2</w:t>
              </w:r>
            </w:ins>
          </w:p>
        </w:tc>
      </w:tr>
    </w:tbl>
    <w:p w:rsidR="000A3A7A" w:rsidRPr="00D67AB2" w:rsidRDefault="00F55BB6" w:rsidP="000A3A7A">
      <w:pPr>
        <w:rPr>
          <w:ins w:id="1022" w:author="Boten, Farni [CTO]" w:date="2020-03-31T17:20:00Z"/>
        </w:rPr>
      </w:pPr>
    </w:p>
    <w:p w:rsidR="000A3A7A" w:rsidRPr="00B3056F" w:rsidRDefault="00F55BB6" w:rsidP="00EF45DA"/>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14th Change * * *</w:t>
      </w:r>
    </w:p>
    <w:p w:rsidR="00EF45DA" w:rsidRPr="00B3056F" w:rsidRDefault="00477071" w:rsidP="00EF45DA">
      <w:pPr>
        <w:pStyle w:val="Heading4"/>
      </w:pPr>
      <w:bookmarkStart w:id="1023" w:name="_Toc11338575"/>
      <w:bookmarkStart w:id="1024" w:name="_Toc27585227"/>
      <w:bookmarkStart w:id="1025" w:name="_Toc36457193"/>
      <w:r w:rsidRPr="00B3056F">
        <w:t>6.1.5.2</w:t>
      </w:r>
      <w:r w:rsidRPr="00B3056F">
        <w:tab/>
        <w:t>Data Change Notification</w:t>
      </w:r>
      <w:bookmarkEnd w:id="1023"/>
      <w:bookmarkEnd w:id="1024"/>
      <w:bookmarkEnd w:id="1025"/>
    </w:p>
    <w:p w:rsidR="00EF45DA" w:rsidRPr="00B3056F" w:rsidRDefault="00477071" w:rsidP="00EF45DA">
      <w:r w:rsidRPr="00B3056F">
        <w:t>The POST method shall be used for Data Change Notifications and the URI shall be as provided during the subscription procedure.</w:t>
      </w:r>
    </w:p>
    <w:p w:rsidR="00EF45DA" w:rsidRPr="00B3056F" w:rsidRDefault="00477071" w:rsidP="00EF45DA">
      <w:r w:rsidRPr="00B3056F">
        <w:t>Resource URI: {</w:t>
      </w:r>
      <w:proofErr w:type="spellStart"/>
      <w:r w:rsidRPr="00B3056F">
        <w:t>callbackReference</w:t>
      </w:r>
      <w:proofErr w:type="spellEnd"/>
      <w:r w:rsidRPr="00B3056F">
        <w:t>}</w:t>
      </w:r>
      <w:r w:rsidRPr="00B3056F">
        <w:rPr>
          <w:b/>
        </w:rPr>
        <w:t xml:space="preserve"> </w:t>
      </w:r>
    </w:p>
    <w:p w:rsidR="00EF45DA" w:rsidRPr="00B3056F" w:rsidRDefault="00477071" w:rsidP="00EF45DA">
      <w:r w:rsidRPr="00B3056F">
        <w:t>Support of URI query parameters is specified in table 6.1.5.2-1.</w:t>
      </w:r>
    </w:p>
    <w:p w:rsidR="00EF45DA" w:rsidRPr="00B3056F" w:rsidRDefault="00477071" w:rsidP="00EF45DA">
      <w:pPr>
        <w:pStyle w:val="TH"/>
        <w:rPr>
          <w:rFonts w:cs="Arial"/>
        </w:rPr>
      </w:pPr>
      <w:r w:rsidRPr="00B3056F">
        <w:t xml:space="preserve">Table 6.1.5.2-1: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F55BB6" w:rsidP="001330D7">
            <w:pPr>
              <w:pStyle w:val="TAL"/>
            </w:pPr>
          </w:p>
        </w:tc>
      </w:tr>
    </w:tbl>
    <w:p w:rsidR="00EF45DA" w:rsidRPr="00B3056F" w:rsidRDefault="00F55BB6" w:rsidP="00EF45DA"/>
    <w:p w:rsidR="00EF45DA" w:rsidRPr="00B3056F" w:rsidRDefault="00477071" w:rsidP="00EF45DA">
      <w:r w:rsidRPr="00B3056F">
        <w:t>Support of request data structures is specified in table 6.1.5.2-2 and of response data structures and response codes is specified in table 6.1.5.2-3.</w:t>
      </w:r>
    </w:p>
    <w:p w:rsidR="00EF45DA" w:rsidRPr="00B3056F" w:rsidRDefault="00477071" w:rsidP="00EF45DA">
      <w:pPr>
        <w:pStyle w:val="TH"/>
      </w:pPr>
      <w:r w:rsidRPr="00B3056F">
        <w:lastRenderedPageBreak/>
        <w:t xml:space="preserve">Table 6.1.5.2-2: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6"/>
        <w:gridCol w:w="417"/>
        <w:gridCol w:w="1379"/>
        <w:gridCol w:w="5842"/>
      </w:tblGrid>
      <w:tr w:rsidR="00EF45DA" w:rsidRPr="00B3056F" w:rsidTr="001330D7">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ModificationNotification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1418" w:type="dxa"/>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F55BB6" w:rsidP="001330D7">
            <w:pPr>
              <w:pStyle w:val="TAL"/>
            </w:pPr>
          </w:p>
        </w:tc>
      </w:tr>
    </w:tbl>
    <w:p w:rsidR="00EF45DA" w:rsidRPr="00B3056F" w:rsidRDefault="00F55BB6" w:rsidP="00EF45DA"/>
    <w:p w:rsidR="00EF45DA" w:rsidRPr="00B3056F" w:rsidRDefault="00477071" w:rsidP="00EF45DA">
      <w:pPr>
        <w:pStyle w:val="TH"/>
      </w:pPr>
      <w:r w:rsidRPr="00B3056F">
        <w:t>Table 6.1.5.2-3: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43"/>
        <w:gridCol w:w="421"/>
        <w:gridCol w:w="1214"/>
        <w:gridCol w:w="1089"/>
        <w:gridCol w:w="5087"/>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58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Upon success, an empty response body shall be returned.</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rPr>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rPr>
                <w:rFonts w:hint="eastAsia"/>
              </w:rP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rPr>
                <w:rFonts w:hint="eastAsia"/>
              </w:rPr>
              <w:t>This</w:t>
            </w:r>
            <w:r w:rsidRPr="00B3056F">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p>
          <w:p w:rsidR="00EF45DA" w:rsidRPr="00B3056F" w:rsidRDefault="00477071" w:rsidP="001330D7">
            <w:pPr>
              <w:pStyle w:val="B1"/>
              <w:ind w:left="0" w:firstLine="0"/>
              <w:rPr>
                <w:rFonts w:ascii="Arial" w:hAnsi="Arial"/>
                <w:sz w:val="18"/>
              </w:rPr>
            </w:pPr>
            <w:r w:rsidRPr="00B3056F">
              <w:rPr>
                <w:rFonts w:ascii="Arial" w:hAnsi="Arial"/>
                <w:sz w:val="18"/>
              </w:rPr>
              <w:t>- NF_CONSUMER_REDIRECT_ONE_TXN</w:t>
            </w:r>
          </w:p>
          <w:p w:rsidR="00EF45DA" w:rsidRPr="00B3056F" w:rsidRDefault="00477071" w:rsidP="001330D7">
            <w:pPr>
              <w:pStyle w:val="B1"/>
              <w:ind w:left="0" w:firstLine="0"/>
              <w:rPr>
                <w:rFonts w:ascii="Arial" w:hAnsi="Arial"/>
                <w:sz w:val="18"/>
              </w:rPr>
            </w:pPr>
            <w:r w:rsidRPr="00B3056F">
              <w:rPr>
                <w:rFonts w:ascii="Arial" w:hAnsi="Arial"/>
                <w:sz w:val="18"/>
              </w:rPr>
              <w:t>See table 6.1.7.3-1 for the description of this error.</w:t>
            </w:r>
          </w:p>
          <w:p w:rsidR="00EF45DA" w:rsidRPr="00B3056F" w:rsidRDefault="00477071" w:rsidP="001330D7">
            <w:pPr>
              <w:pStyle w:val="TAL"/>
            </w:pPr>
            <w:r w:rsidRPr="00B3056F">
              <w:t xml:space="preserve">The Location header of the response shall be set to the new </w:t>
            </w:r>
            <w:proofErr w:type="spellStart"/>
            <w:r w:rsidRPr="00B3056F">
              <w:t>Callback</w:t>
            </w:r>
            <w:proofErr w:type="spellEnd"/>
            <w:r w:rsidRPr="00B3056F">
              <w:t xml:space="preserve"> URI of the target NF Service Consumer (e.g. AMF) to which the request is redirected.</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rPr>
                <w:lang w:eastAsia="zh-CN"/>
              </w:rPr>
            </w:pPr>
            <w:proofErr w:type="spellStart"/>
            <w:r w:rsidRPr="00B3056F">
              <w:rPr>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This represents the case when the related UE is not found in the NF Service Consumer (</w:t>
            </w:r>
            <w:proofErr w:type="spellStart"/>
            <w:r w:rsidRPr="00B3056F">
              <w:t>e.g</w:t>
            </w:r>
            <w:proofErr w:type="spellEnd"/>
            <w:r w:rsidRPr="00B3056F">
              <w:t xml:space="preserve"> AMF) and the NF Service Consumer knows which NF Service Consumer is serving the UE. The "cause" attribute shall be set to the following application error:</w:t>
            </w:r>
          </w:p>
          <w:p w:rsidR="00EF45DA" w:rsidRPr="00B3056F" w:rsidRDefault="00477071" w:rsidP="001330D7">
            <w:pPr>
              <w:pStyle w:val="B1"/>
              <w:ind w:left="0" w:firstLine="0"/>
            </w:pPr>
            <w:r w:rsidRPr="00B3056F">
              <w:rPr>
                <w:rFonts w:ascii="Arial" w:hAnsi="Arial"/>
                <w:sz w:val="18"/>
              </w:rPr>
              <w:t>-</w:t>
            </w:r>
            <w:r w:rsidRPr="00B3056F">
              <w:rPr>
                <w:rFonts w:ascii="Arial" w:hAnsi="Arial"/>
                <w:sz w:val="18"/>
              </w:rPr>
              <w:tab/>
            </w:r>
            <w:r w:rsidRPr="00B3056F">
              <w:rPr>
                <w:rFonts w:ascii="Arial" w:hAnsi="Arial" w:hint="eastAsia"/>
                <w:sz w:val="18"/>
              </w:rPr>
              <w:t>CONTEXT_NOT_FOUND</w:t>
            </w:r>
          </w:p>
          <w:p w:rsidR="00EF45DA" w:rsidRPr="00B3056F" w:rsidRDefault="00477071" w:rsidP="001330D7">
            <w:pPr>
              <w:pStyle w:val="TAL"/>
            </w:pPr>
            <w:r w:rsidRPr="00B3056F">
              <w:t>See table 6.1.7.3-1 for the description of this error.</w:t>
            </w:r>
          </w:p>
          <w:p w:rsidR="00EF45DA" w:rsidRPr="00B3056F" w:rsidRDefault="00F55BB6" w:rsidP="001330D7">
            <w:pPr>
              <w:pStyle w:val="TAL"/>
            </w:pPr>
          </w:p>
          <w:p w:rsidR="00EF45DA" w:rsidRPr="00B3056F" w:rsidRDefault="00477071" w:rsidP="001330D7">
            <w:pPr>
              <w:pStyle w:val="TAL"/>
            </w:pPr>
            <w:r w:rsidRPr="00B3056F">
              <w:t xml:space="preserve">The Location header of the response shall be set to the new </w:t>
            </w:r>
            <w:proofErr w:type="spellStart"/>
            <w:r w:rsidRPr="00B3056F">
              <w:t>Callback</w:t>
            </w:r>
            <w:proofErr w:type="spellEnd"/>
            <w:r w:rsidRPr="00B3056F">
              <w:t xml:space="preserve"> URI of the target NF Service Consumer (</w:t>
            </w:r>
            <w:proofErr w:type="spellStart"/>
            <w:r w:rsidRPr="00B3056F">
              <w:t>e.g</w:t>
            </w:r>
            <w:proofErr w:type="spellEnd"/>
            <w:r w:rsidRPr="00B3056F">
              <w:t xml:space="preserve"> AMF) to which the request is redirected.</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rPr>
                <w:lang w:eastAsia="zh-CN"/>
              </w:rPr>
            </w:pPr>
            <w:proofErr w:type="spellStart"/>
            <w:r w:rsidRPr="00B3056F">
              <w:rPr>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CONTEXT_NOT_FOUND</w:t>
            </w:r>
          </w:p>
          <w:p w:rsidR="00EF45DA" w:rsidRPr="00B3056F" w:rsidRDefault="00F55BB6" w:rsidP="001330D7">
            <w:pPr>
              <w:pStyle w:val="TAL"/>
            </w:pPr>
          </w:p>
          <w:p w:rsidR="00EF45DA" w:rsidRPr="00B3056F" w:rsidRDefault="00477071" w:rsidP="001330D7">
            <w:pPr>
              <w:pStyle w:val="TAL"/>
            </w:pPr>
            <w:r w:rsidRPr="00B3056F">
              <w:t>See table 6.1.7.3-1 for the description of this error.</w:t>
            </w:r>
          </w:p>
          <w:p w:rsidR="00EF45DA" w:rsidRPr="00B3056F" w:rsidRDefault="00F55BB6" w:rsidP="001330D7">
            <w:pPr>
              <w:pStyle w:val="TAL"/>
            </w:pP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6.1.7-1 are supported.</w:t>
            </w:r>
          </w:p>
        </w:tc>
      </w:tr>
    </w:tbl>
    <w:p w:rsidR="00EF45DA" w:rsidRDefault="00F55BB6" w:rsidP="00EF45DA">
      <w:pPr>
        <w:rPr>
          <w:ins w:id="1026" w:author="Boten, Farni [CTO]" w:date="2020-03-31T17:23:00Z"/>
        </w:rPr>
      </w:pPr>
    </w:p>
    <w:p w:rsidR="000E0110" w:rsidRDefault="00477071" w:rsidP="000E0110">
      <w:pPr>
        <w:pStyle w:val="TH"/>
        <w:rPr>
          <w:ins w:id="1027" w:author="Boten, Farni [CTO]" w:date="2020-03-31T17:23:00Z"/>
        </w:rPr>
      </w:pPr>
      <w:ins w:id="1028" w:author="Boten, Farni [CTO]" w:date="2020-03-31T17:23:00Z">
        <w:r w:rsidRPr="00D67AB2">
          <w:t>Table 6.1.</w:t>
        </w:r>
        <w:r>
          <w:t>5</w:t>
        </w:r>
        <w:r w:rsidRPr="00D67AB2">
          <w:t>.</w:t>
        </w:r>
        <w:r>
          <w:t>2</w:t>
        </w:r>
        <w:r w:rsidRPr="00D67AB2">
          <w:t>-</w:t>
        </w:r>
        <w:r>
          <w:t>4</w:t>
        </w:r>
        <w:r w:rsidRPr="00D67AB2">
          <w:t xml:space="preserve">: </w:t>
        </w:r>
        <w:r>
          <w:t>Headers supported by the 307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0E0110" w:rsidRPr="00D67AB2" w:rsidTr="00B15979">
        <w:trPr>
          <w:jc w:val="center"/>
          <w:ins w:id="1029" w:author="Boten, Farni [CTO]" w:date="2020-03-31T17:2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E0110" w:rsidRPr="00D67AB2" w:rsidRDefault="00477071" w:rsidP="00B15979">
            <w:pPr>
              <w:pStyle w:val="TAH"/>
              <w:rPr>
                <w:ins w:id="1030" w:author="Boten, Farni [CTO]" w:date="2020-03-31T17:23:00Z"/>
              </w:rPr>
            </w:pPr>
            <w:ins w:id="1031" w:author="Boten, Farni [CTO]" w:date="2020-03-31T17:2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E0110" w:rsidRPr="00D67AB2" w:rsidRDefault="00477071" w:rsidP="00B15979">
            <w:pPr>
              <w:pStyle w:val="TAH"/>
              <w:rPr>
                <w:ins w:id="1032" w:author="Boten, Farni [CTO]" w:date="2020-03-31T17:23:00Z"/>
              </w:rPr>
            </w:pPr>
            <w:ins w:id="1033" w:author="Boten, Farni [CTO]" w:date="2020-03-31T17:2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E0110" w:rsidRPr="00D67AB2" w:rsidRDefault="00477071" w:rsidP="00B15979">
            <w:pPr>
              <w:pStyle w:val="TAH"/>
              <w:rPr>
                <w:ins w:id="1034" w:author="Boten, Farni [CTO]" w:date="2020-03-31T17:23:00Z"/>
              </w:rPr>
            </w:pPr>
            <w:ins w:id="1035" w:author="Boten, Farni [CTO]" w:date="2020-03-31T17:2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E0110" w:rsidRPr="00D67AB2" w:rsidRDefault="00477071" w:rsidP="00B15979">
            <w:pPr>
              <w:pStyle w:val="TAH"/>
              <w:rPr>
                <w:ins w:id="1036" w:author="Boten, Farni [CTO]" w:date="2020-03-31T17:23:00Z"/>
              </w:rPr>
            </w:pPr>
            <w:ins w:id="1037" w:author="Boten, Farni [CTO]" w:date="2020-03-31T17:2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E0110" w:rsidRPr="00D67AB2" w:rsidRDefault="00477071" w:rsidP="00B15979">
            <w:pPr>
              <w:pStyle w:val="TAH"/>
              <w:rPr>
                <w:ins w:id="1038" w:author="Boten, Farni [CTO]" w:date="2020-03-31T17:23:00Z"/>
              </w:rPr>
            </w:pPr>
            <w:ins w:id="1039" w:author="Boten, Farni [CTO]" w:date="2020-03-31T17:23:00Z">
              <w:r w:rsidRPr="00D67AB2">
                <w:t>Description</w:t>
              </w:r>
            </w:ins>
          </w:p>
        </w:tc>
      </w:tr>
      <w:tr w:rsidR="000E0110" w:rsidRPr="00D67AB2" w:rsidTr="00B15979">
        <w:trPr>
          <w:jc w:val="center"/>
          <w:ins w:id="1040" w:author="Boten, Farni [CTO]" w:date="2020-03-31T17: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E0110" w:rsidRPr="00D67AB2" w:rsidRDefault="00477071" w:rsidP="00B15979">
            <w:pPr>
              <w:pStyle w:val="TAL"/>
              <w:rPr>
                <w:ins w:id="1041" w:author="Boten, Farni [CTO]" w:date="2020-03-31T17:23:00Z"/>
              </w:rPr>
            </w:pPr>
            <w:ins w:id="1042" w:author="Boten, Farni [CTO]" w:date="2020-03-31T17:23:00Z">
              <w:r>
                <w:t>Location</w:t>
              </w:r>
            </w:ins>
          </w:p>
        </w:tc>
        <w:tc>
          <w:tcPr>
            <w:tcW w:w="732" w:type="pct"/>
            <w:tcBorders>
              <w:top w:val="single" w:sz="4" w:space="0" w:color="auto"/>
              <w:left w:val="single" w:sz="6" w:space="0" w:color="000000"/>
              <w:bottom w:val="single" w:sz="6" w:space="0" w:color="000000"/>
              <w:right w:val="single" w:sz="6" w:space="0" w:color="000000"/>
            </w:tcBorders>
          </w:tcPr>
          <w:p w:rsidR="000E0110" w:rsidRPr="00D67AB2" w:rsidRDefault="00477071" w:rsidP="00B15979">
            <w:pPr>
              <w:pStyle w:val="TAL"/>
              <w:rPr>
                <w:ins w:id="1043" w:author="Boten, Farni [CTO]" w:date="2020-03-31T17:23:00Z"/>
              </w:rPr>
            </w:pPr>
            <w:ins w:id="1044" w:author="Boten, Farni [CTO]" w:date="2020-03-31T17:23:00Z">
              <w:r>
                <w:t>string</w:t>
              </w:r>
            </w:ins>
          </w:p>
        </w:tc>
        <w:tc>
          <w:tcPr>
            <w:tcW w:w="217" w:type="pct"/>
            <w:tcBorders>
              <w:top w:val="single" w:sz="4" w:space="0" w:color="auto"/>
              <w:left w:val="single" w:sz="6" w:space="0" w:color="000000"/>
              <w:bottom w:val="single" w:sz="6" w:space="0" w:color="000000"/>
              <w:right w:val="single" w:sz="6" w:space="0" w:color="000000"/>
            </w:tcBorders>
          </w:tcPr>
          <w:p w:rsidR="000E0110" w:rsidRPr="00D67AB2" w:rsidRDefault="00477071" w:rsidP="00B15979">
            <w:pPr>
              <w:pStyle w:val="TAC"/>
              <w:rPr>
                <w:ins w:id="1045" w:author="Boten, Farni [CTO]" w:date="2020-03-31T17:23:00Z"/>
              </w:rPr>
            </w:pPr>
            <w:ins w:id="1046" w:author="Boten, Farni [CTO]" w:date="2020-03-31T17:23:00Z">
              <w:r>
                <w:t>M</w:t>
              </w:r>
            </w:ins>
          </w:p>
        </w:tc>
        <w:tc>
          <w:tcPr>
            <w:tcW w:w="581" w:type="pct"/>
            <w:tcBorders>
              <w:top w:val="single" w:sz="4" w:space="0" w:color="auto"/>
              <w:left w:val="single" w:sz="6" w:space="0" w:color="000000"/>
              <w:bottom w:val="single" w:sz="6" w:space="0" w:color="000000"/>
              <w:right w:val="single" w:sz="6" w:space="0" w:color="000000"/>
            </w:tcBorders>
          </w:tcPr>
          <w:p w:rsidR="000E0110" w:rsidRPr="00D67AB2" w:rsidRDefault="00477071" w:rsidP="00B15979">
            <w:pPr>
              <w:pStyle w:val="TAL"/>
              <w:rPr>
                <w:ins w:id="1047" w:author="Boten, Farni [CTO]" w:date="2020-03-31T17:23:00Z"/>
              </w:rPr>
            </w:pPr>
            <w:ins w:id="1048" w:author="Boten, Farni [CTO]" w:date="2020-03-31T17:23: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E0110" w:rsidRPr="00D67AB2" w:rsidRDefault="00477071" w:rsidP="00B15979">
            <w:pPr>
              <w:pStyle w:val="TAL"/>
              <w:rPr>
                <w:ins w:id="1049" w:author="Boten, Farni [CTO]" w:date="2020-03-31T17:23:00Z"/>
              </w:rPr>
            </w:pPr>
            <w:ins w:id="1050" w:author="Boten, Farni [CTO]" w:date="2020-03-31T17:23:00Z">
              <w:r w:rsidRPr="000A5475">
                <w:t xml:space="preserve">Contains the new </w:t>
              </w:r>
              <w:proofErr w:type="spellStart"/>
              <w:r w:rsidRPr="000A5475">
                <w:t>Callback</w:t>
              </w:r>
              <w:proofErr w:type="spellEnd"/>
              <w:r w:rsidRPr="000A5475">
                <w:t xml:space="preserve"> URI of the target NF Service Consumer (e.g. AMF) to which the request is redirected</w:t>
              </w:r>
            </w:ins>
          </w:p>
        </w:tc>
      </w:tr>
    </w:tbl>
    <w:p w:rsidR="000E0110" w:rsidRDefault="00F55BB6" w:rsidP="000E0110">
      <w:pPr>
        <w:rPr>
          <w:ins w:id="1051" w:author="Boten, Farni [CTO]" w:date="2020-03-31T17:23:00Z"/>
        </w:rPr>
      </w:pPr>
    </w:p>
    <w:p w:rsidR="000E0110" w:rsidRDefault="00477071" w:rsidP="000E0110">
      <w:pPr>
        <w:pStyle w:val="TH"/>
        <w:rPr>
          <w:ins w:id="1052" w:author="Boten, Farni [CTO]" w:date="2020-03-31T17:23:00Z"/>
        </w:rPr>
      </w:pPr>
      <w:ins w:id="1053" w:author="Boten, Farni [CTO]" w:date="2020-03-31T17:23:00Z">
        <w:r w:rsidRPr="00D67AB2">
          <w:t>Table 6.1.</w:t>
        </w:r>
        <w:r>
          <w:t>5</w:t>
        </w:r>
        <w:r w:rsidRPr="00D67AB2">
          <w:t>.</w:t>
        </w:r>
        <w:r>
          <w:t>2</w:t>
        </w:r>
        <w:r w:rsidRPr="00D67AB2">
          <w:t>-</w:t>
        </w:r>
        <w:r>
          <w:t>5</w:t>
        </w:r>
        <w:r w:rsidRPr="00D67AB2">
          <w:t xml:space="preserve">: </w:t>
        </w:r>
        <w:r>
          <w:t>Headers supported by the 308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0E0110" w:rsidRPr="00D67AB2" w:rsidTr="00B15979">
        <w:trPr>
          <w:jc w:val="center"/>
          <w:ins w:id="1054" w:author="Boten, Farni [CTO]" w:date="2020-03-31T17:2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E0110" w:rsidRPr="00D67AB2" w:rsidRDefault="00477071" w:rsidP="00B15979">
            <w:pPr>
              <w:pStyle w:val="TAH"/>
              <w:rPr>
                <w:ins w:id="1055" w:author="Boten, Farni [CTO]" w:date="2020-03-31T17:23:00Z"/>
              </w:rPr>
            </w:pPr>
            <w:ins w:id="1056" w:author="Boten, Farni [CTO]" w:date="2020-03-31T17:2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E0110" w:rsidRPr="00D67AB2" w:rsidRDefault="00477071" w:rsidP="00B15979">
            <w:pPr>
              <w:pStyle w:val="TAH"/>
              <w:rPr>
                <w:ins w:id="1057" w:author="Boten, Farni [CTO]" w:date="2020-03-31T17:23:00Z"/>
              </w:rPr>
            </w:pPr>
            <w:ins w:id="1058" w:author="Boten, Farni [CTO]" w:date="2020-03-31T17:2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E0110" w:rsidRPr="00D67AB2" w:rsidRDefault="00477071" w:rsidP="00B15979">
            <w:pPr>
              <w:pStyle w:val="TAH"/>
              <w:rPr>
                <w:ins w:id="1059" w:author="Boten, Farni [CTO]" w:date="2020-03-31T17:23:00Z"/>
              </w:rPr>
            </w:pPr>
            <w:ins w:id="1060" w:author="Boten, Farni [CTO]" w:date="2020-03-31T17:2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E0110" w:rsidRPr="00D67AB2" w:rsidRDefault="00477071" w:rsidP="00B15979">
            <w:pPr>
              <w:pStyle w:val="TAH"/>
              <w:rPr>
                <w:ins w:id="1061" w:author="Boten, Farni [CTO]" w:date="2020-03-31T17:23:00Z"/>
              </w:rPr>
            </w:pPr>
            <w:ins w:id="1062" w:author="Boten, Farni [CTO]" w:date="2020-03-31T17:2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E0110" w:rsidRPr="00D67AB2" w:rsidRDefault="00477071" w:rsidP="00B15979">
            <w:pPr>
              <w:pStyle w:val="TAH"/>
              <w:rPr>
                <w:ins w:id="1063" w:author="Boten, Farni [CTO]" w:date="2020-03-31T17:23:00Z"/>
              </w:rPr>
            </w:pPr>
            <w:ins w:id="1064" w:author="Boten, Farni [CTO]" w:date="2020-03-31T17:23:00Z">
              <w:r w:rsidRPr="00D67AB2">
                <w:t>Description</w:t>
              </w:r>
            </w:ins>
          </w:p>
        </w:tc>
      </w:tr>
      <w:tr w:rsidR="000E0110" w:rsidRPr="00D67AB2" w:rsidTr="00B15979">
        <w:trPr>
          <w:jc w:val="center"/>
          <w:ins w:id="1065" w:author="Boten, Farni [CTO]" w:date="2020-03-31T17: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E0110" w:rsidRPr="00D67AB2" w:rsidRDefault="00477071" w:rsidP="00B15979">
            <w:pPr>
              <w:pStyle w:val="TAL"/>
              <w:rPr>
                <w:ins w:id="1066" w:author="Boten, Farni [CTO]" w:date="2020-03-31T17:23:00Z"/>
              </w:rPr>
            </w:pPr>
            <w:ins w:id="1067" w:author="Boten, Farni [CTO]" w:date="2020-03-31T17:23:00Z">
              <w:r>
                <w:t>Location</w:t>
              </w:r>
            </w:ins>
          </w:p>
        </w:tc>
        <w:tc>
          <w:tcPr>
            <w:tcW w:w="732" w:type="pct"/>
            <w:tcBorders>
              <w:top w:val="single" w:sz="4" w:space="0" w:color="auto"/>
              <w:left w:val="single" w:sz="6" w:space="0" w:color="000000"/>
              <w:bottom w:val="single" w:sz="6" w:space="0" w:color="000000"/>
              <w:right w:val="single" w:sz="6" w:space="0" w:color="000000"/>
            </w:tcBorders>
          </w:tcPr>
          <w:p w:rsidR="000E0110" w:rsidRPr="00D67AB2" w:rsidRDefault="00477071" w:rsidP="00B15979">
            <w:pPr>
              <w:pStyle w:val="TAL"/>
              <w:rPr>
                <w:ins w:id="1068" w:author="Boten, Farni [CTO]" w:date="2020-03-31T17:23:00Z"/>
              </w:rPr>
            </w:pPr>
            <w:ins w:id="1069" w:author="Boten, Farni [CTO]" w:date="2020-03-31T17:23:00Z">
              <w:r>
                <w:t>string</w:t>
              </w:r>
            </w:ins>
          </w:p>
        </w:tc>
        <w:tc>
          <w:tcPr>
            <w:tcW w:w="217" w:type="pct"/>
            <w:tcBorders>
              <w:top w:val="single" w:sz="4" w:space="0" w:color="auto"/>
              <w:left w:val="single" w:sz="6" w:space="0" w:color="000000"/>
              <w:bottom w:val="single" w:sz="6" w:space="0" w:color="000000"/>
              <w:right w:val="single" w:sz="6" w:space="0" w:color="000000"/>
            </w:tcBorders>
          </w:tcPr>
          <w:p w:rsidR="000E0110" w:rsidRPr="00D67AB2" w:rsidRDefault="00477071" w:rsidP="00B15979">
            <w:pPr>
              <w:pStyle w:val="TAC"/>
              <w:rPr>
                <w:ins w:id="1070" w:author="Boten, Farni [CTO]" w:date="2020-03-31T17:23:00Z"/>
              </w:rPr>
            </w:pPr>
            <w:ins w:id="1071" w:author="Boten, Farni [CTO]" w:date="2020-03-31T17:23:00Z">
              <w:r>
                <w:t>M</w:t>
              </w:r>
            </w:ins>
          </w:p>
        </w:tc>
        <w:tc>
          <w:tcPr>
            <w:tcW w:w="581" w:type="pct"/>
            <w:tcBorders>
              <w:top w:val="single" w:sz="4" w:space="0" w:color="auto"/>
              <w:left w:val="single" w:sz="6" w:space="0" w:color="000000"/>
              <w:bottom w:val="single" w:sz="6" w:space="0" w:color="000000"/>
              <w:right w:val="single" w:sz="6" w:space="0" w:color="000000"/>
            </w:tcBorders>
          </w:tcPr>
          <w:p w:rsidR="000E0110" w:rsidRPr="00D67AB2" w:rsidRDefault="00477071" w:rsidP="00B15979">
            <w:pPr>
              <w:pStyle w:val="TAL"/>
              <w:rPr>
                <w:ins w:id="1072" w:author="Boten, Farni [CTO]" w:date="2020-03-31T17:23:00Z"/>
              </w:rPr>
            </w:pPr>
            <w:ins w:id="1073" w:author="Boten, Farni [CTO]" w:date="2020-03-31T17:23: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0E0110" w:rsidRPr="00D67AB2" w:rsidRDefault="00477071" w:rsidP="00B15979">
            <w:pPr>
              <w:pStyle w:val="TAL"/>
              <w:rPr>
                <w:ins w:id="1074" w:author="Boten, Farni [CTO]" w:date="2020-03-31T17:23:00Z"/>
              </w:rPr>
            </w:pPr>
            <w:ins w:id="1075" w:author="Boten, Farni [CTO]" w:date="2020-03-31T17:23:00Z">
              <w:r w:rsidRPr="000A5475">
                <w:t xml:space="preserve">Contains the new </w:t>
              </w:r>
              <w:proofErr w:type="spellStart"/>
              <w:r w:rsidRPr="000A5475">
                <w:t>Callback</w:t>
              </w:r>
              <w:proofErr w:type="spellEnd"/>
              <w:r w:rsidRPr="000A5475">
                <w:t xml:space="preserve"> URI of the target NF Service Consumer (e.g. AMF) to which the request is redirected</w:t>
              </w:r>
            </w:ins>
          </w:p>
        </w:tc>
      </w:tr>
    </w:tbl>
    <w:p w:rsidR="000E0110" w:rsidRPr="00D67AB2" w:rsidRDefault="00F55BB6" w:rsidP="000E0110">
      <w:pPr>
        <w:rPr>
          <w:ins w:id="1076" w:author="Boten, Farni [CTO]" w:date="2020-03-31T17:23:00Z"/>
        </w:rPr>
      </w:pPr>
    </w:p>
    <w:p w:rsidR="000E0110" w:rsidRPr="00B3056F" w:rsidRDefault="00F55BB6" w:rsidP="00EF45DA"/>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 * 15th Change * * *</w:t>
      </w:r>
    </w:p>
    <w:p w:rsidR="00EF45DA" w:rsidRPr="00B3056F" w:rsidRDefault="00477071" w:rsidP="00EF45DA">
      <w:pPr>
        <w:pStyle w:val="Heading6"/>
      </w:pPr>
      <w:bookmarkStart w:id="1077" w:name="_Toc11338643"/>
      <w:bookmarkStart w:id="1078" w:name="_Toc27585318"/>
      <w:bookmarkStart w:id="1079" w:name="_Toc36457300"/>
      <w:r w:rsidRPr="00B3056F">
        <w:t>6.2.3.2.3.1</w:t>
      </w:r>
      <w:r w:rsidRPr="00B3056F">
        <w:tab/>
        <w:t>PUT</w:t>
      </w:r>
      <w:bookmarkEnd w:id="1077"/>
      <w:bookmarkEnd w:id="1078"/>
      <w:bookmarkEnd w:id="1079"/>
    </w:p>
    <w:p w:rsidR="00EF45DA" w:rsidRPr="00B3056F" w:rsidRDefault="00477071" w:rsidP="00EF45DA">
      <w:r w:rsidRPr="00B3056F">
        <w:t>This method shall support the URI query parameters specified in table 6.2.3.2.3.1-1.</w:t>
      </w:r>
    </w:p>
    <w:p w:rsidR="00EF45DA" w:rsidRPr="00B3056F" w:rsidRDefault="00477071" w:rsidP="00EF45DA">
      <w:pPr>
        <w:pStyle w:val="TH"/>
        <w:rPr>
          <w:rFonts w:cs="Arial"/>
        </w:rPr>
      </w:pPr>
      <w:r w:rsidRPr="00B3056F">
        <w:t xml:space="preserve">Table 6.2.3.2.3.1-1: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F55BB6" w:rsidP="001330D7">
            <w:pPr>
              <w:pStyle w:val="TAL"/>
            </w:pPr>
          </w:p>
        </w:tc>
      </w:tr>
    </w:tbl>
    <w:p w:rsidR="00EF45DA" w:rsidRPr="00B3056F" w:rsidRDefault="00F55BB6" w:rsidP="00EF45DA"/>
    <w:p w:rsidR="00EF45DA" w:rsidRPr="00B3056F" w:rsidRDefault="00477071" w:rsidP="00EF45DA">
      <w:r w:rsidRPr="00B3056F">
        <w:t>This method shall support the request data structures specified in table 6.2.3.2.3.1-2 and the response data structures and response codes specified in table 6.2.3.2.3.1-3.</w:t>
      </w:r>
    </w:p>
    <w:p w:rsidR="00EF45DA" w:rsidRPr="00B3056F" w:rsidRDefault="00477071" w:rsidP="00EF45DA">
      <w:pPr>
        <w:pStyle w:val="TH"/>
      </w:pPr>
      <w:r w:rsidRPr="00B3056F">
        <w:t xml:space="preserve">Table 6.2.3.2.3.1-2: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Amf3GppAccessRegistration</w:t>
            </w:r>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AMF registration for 3GPP access is replaced with the received information.</w:t>
            </w:r>
          </w:p>
        </w:tc>
      </w:tr>
    </w:tbl>
    <w:p w:rsidR="00EF45DA" w:rsidRPr="00B3056F" w:rsidRDefault="00F55BB6" w:rsidP="00EF45DA"/>
    <w:p w:rsidR="00EF45DA" w:rsidRPr="00B3056F" w:rsidRDefault="00477071" w:rsidP="00EF45DA">
      <w:pPr>
        <w:pStyle w:val="TH"/>
      </w:pPr>
      <w:r w:rsidRPr="00B3056F">
        <w:t>Table 6.2.3.2.3.1-3: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Amf3GppAccessRegistration</w:t>
            </w:r>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201 Created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Upon success, a response body containing a representation of the created Individual Amf3GppAccessRegistration resource shall be returned.</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Amf3GppAccessRegistration</w:t>
            </w:r>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Upon success, a response body containing a representation of the updated Individual Amf3GppAccessRegistration resource shall be returned.</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 xml:space="preserve">Upon success, an empty response body shall be returned </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USER_NOT_FOUND</w:t>
            </w:r>
            <w:r w:rsidRPr="00B3056F">
              <w:tab/>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UNKNOWN_5GS_SUBSCRIPTION</w:t>
            </w:r>
          </w:p>
          <w:p w:rsidR="00EF45DA" w:rsidRPr="00B3056F" w:rsidRDefault="00477071" w:rsidP="001330D7">
            <w:pPr>
              <w:pStyle w:val="TAL"/>
            </w:pPr>
            <w:r w:rsidRPr="00B3056F">
              <w:t>- NO_PS_SUBSCRIPTION</w:t>
            </w:r>
          </w:p>
          <w:p w:rsidR="00EF45DA" w:rsidRPr="00B3056F" w:rsidRDefault="00477071" w:rsidP="001330D7">
            <w:pPr>
              <w:pStyle w:val="TAL"/>
            </w:pPr>
            <w:r w:rsidRPr="00B3056F">
              <w:t>- ROAMING_NOT_ALLOWED</w:t>
            </w:r>
          </w:p>
          <w:p w:rsidR="00EF45DA" w:rsidRPr="00B3056F" w:rsidRDefault="00477071" w:rsidP="001330D7">
            <w:pPr>
              <w:pStyle w:val="TAL"/>
            </w:pPr>
            <w:r w:rsidRPr="00B3056F">
              <w:t>- ACCESS_NOT_ALLOWED</w:t>
            </w:r>
          </w:p>
          <w:p w:rsidR="00EF45DA" w:rsidRPr="00B3056F" w:rsidRDefault="00477071" w:rsidP="001330D7">
            <w:pPr>
              <w:pStyle w:val="TAL"/>
            </w:pPr>
            <w:r w:rsidRPr="00B3056F">
              <w:t>- RAT_NOT_ALLOWED</w:t>
            </w:r>
          </w:p>
          <w:p w:rsidR="00EF45DA" w:rsidRPr="00B3056F" w:rsidRDefault="00477071" w:rsidP="001330D7">
            <w:pPr>
              <w:pStyle w:val="TAL"/>
            </w:pPr>
            <w:r w:rsidRPr="00B3056F">
              <w:t>- REAUTHENTICATION_REQUIRED</w:t>
            </w: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6.2.7-1 are supported.</w:t>
            </w:r>
          </w:p>
        </w:tc>
      </w:tr>
    </w:tbl>
    <w:p w:rsidR="00EF45DA" w:rsidRDefault="00F55BB6" w:rsidP="00EF45DA">
      <w:pPr>
        <w:rPr>
          <w:ins w:id="1080" w:author="Boten, Farni [CTO]" w:date="2020-03-31T17:26:00Z"/>
        </w:rPr>
      </w:pPr>
    </w:p>
    <w:p w:rsidR="009C0CAB" w:rsidRDefault="00477071" w:rsidP="009C0CAB">
      <w:pPr>
        <w:pStyle w:val="TH"/>
        <w:rPr>
          <w:ins w:id="1081" w:author="Boten, Farni [CTO]" w:date="2020-03-31T17:26:00Z"/>
        </w:rPr>
      </w:pPr>
      <w:ins w:id="1082" w:author="Boten, Farni [CTO]" w:date="2020-03-31T17:26:00Z">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9C0CAB" w:rsidRPr="00D67AB2" w:rsidTr="00B15979">
        <w:trPr>
          <w:jc w:val="center"/>
          <w:ins w:id="1083" w:author="Boten, Farni [CTO]" w:date="2020-03-31T17:2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C0CAB" w:rsidRPr="00D67AB2" w:rsidRDefault="00477071" w:rsidP="00B15979">
            <w:pPr>
              <w:pStyle w:val="TAH"/>
              <w:rPr>
                <w:ins w:id="1084" w:author="Boten, Farni [CTO]" w:date="2020-03-31T17:26:00Z"/>
              </w:rPr>
            </w:pPr>
            <w:ins w:id="1085" w:author="Boten, Farni [CTO]" w:date="2020-03-31T17:2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C0CAB" w:rsidRPr="00D67AB2" w:rsidRDefault="00477071" w:rsidP="00B15979">
            <w:pPr>
              <w:pStyle w:val="TAH"/>
              <w:rPr>
                <w:ins w:id="1086" w:author="Boten, Farni [CTO]" w:date="2020-03-31T17:26:00Z"/>
              </w:rPr>
            </w:pPr>
            <w:ins w:id="1087" w:author="Boten, Farni [CTO]" w:date="2020-03-31T17:2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C0CAB" w:rsidRPr="00D67AB2" w:rsidRDefault="00477071" w:rsidP="00B15979">
            <w:pPr>
              <w:pStyle w:val="TAH"/>
              <w:rPr>
                <w:ins w:id="1088" w:author="Boten, Farni [CTO]" w:date="2020-03-31T17:26:00Z"/>
              </w:rPr>
            </w:pPr>
            <w:ins w:id="1089" w:author="Boten, Farni [CTO]" w:date="2020-03-31T17:2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C0CAB" w:rsidRPr="00D67AB2" w:rsidRDefault="00477071" w:rsidP="00B15979">
            <w:pPr>
              <w:pStyle w:val="TAH"/>
              <w:rPr>
                <w:ins w:id="1090" w:author="Boten, Farni [CTO]" w:date="2020-03-31T17:26:00Z"/>
              </w:rPr>
            </w:pPr>
            <w:ins w:id="1091" w:author="Boten, Farni [CTO]" w:date="2020-03-31T17:2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C0CAB" w:rsidRPr="00D67AB2" w:rsidRDefault="00477071" w:rsidP="00B15979">
            <w:pPr>
              <w:pStyle w:val="TAH"/>
              <w:rPr>
                <w:ins w:id="1092" w:author="Boten, Farni [CTO]" w:date="2020-03-31T17:26:00Z"/>
              </w:rPr>
            </w:pPr>
            <w:ins w:id="1093" w:author="Boten, Farni [CTO]" w:date="2020-03-31T17:26:00Z">
              <w:r w:rsidRPr="00D67AB2">
                <w:t>Description</w:t>
              </w:r>
            </w:ins>
          </w:p>
        </w:tc>
      </w:tr>
      <w:tr w:rsidR="009C0CAB" w:rsidRPr="00D67AB2" w:rsidTr="00B15979">
        <w:trPr>
          <w:jc w:val="center"/>
          <w:ins w:id="1094" w:author="Boten, Farni [CTO]" w:date="2020-03-31T17: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C0CAB" w:rsidRPr="00D67AB2" w:rsidRDefault="00477071" w:rsidP="00B15979">
            <w:pPr>
              <w:pStyle w:val="TAL"/>
              <w:rPr>
                <w:ins w:id="1095" w:author="Boten, Farni [CTO]" w:date="2020-03-31T17:26:00Z"/>
              </w:rPr>
            </w:pPr>
            <w:ins w:id="1096" w:author="Boten, Farni [CTO]" w:date="2020-03-31T17:26:00Z">
              <w:r>
                <w:t>Location</w:t>
              </w:r>
            </w:ins>
          </w:p>
        </w:tc>
        <w:tc>
          <w:tcPr>
            <w:tcW w:w="732" w:type="pct"/>
            <w:tcBorders>
              <w:top w:val="single" w:sz="4" w:space="0" w:color="auto"/>
              <w:left w:val="single" w:sz="6" w:space="0" w:color="000000"/>
              <w:bottom w:val="single" w:sz="6" w:space="0" w:color="000000"/>
              <w:right w:val="single" w:sz="6" w:space="0" w:color="000000"/>
            </w:tcBorders>
          </w:tcPr>
          <w:p w:rsidR="009C0CAB" w:rsidRPr="00D67AB2" w:rsidRDefault="00477071" w:rsidP="00B15979">
            <w:pPr>
              <w:pStyle w:val="TAL"/>
              <w:rPr>
                <w:ins w:id="1097" w:author="Boten, Farni [CTO]" w:date="2020-03-31T17:26:00Z"/>
              </w:rPr>
            </w:pPr>
            <w:ins w:id="1098" w:author="Boten, Farni [CTO]" w:date="2020-03-31T17:26:00Z">
              <w:r>
                <w:t>string</w:t>
              </w:r>
            </w:ins>
          </w:p>
        </w:tc>
        <w:tc>
          <w:tcPr>
            <w:tcW w:w="217" w:type="pct"/>
            <w:tcBorders>
              <w:top w:val="single" w:sz="4" w:space="0" w:color="auto"/>
              <w:left w:val="single" w:sz="6" w:space="0" w:color="000000"/>
              <w:bottom w:val="single" w:sz="6" w:space="0" w:color="000000"/>
              <w:right w:val="single" w:sz="6" w:space="0" w:color="000000"/>
            </w:tcBorders>
          </w:tcPr>
          <w:p w:rsidR="009C0CAB" w:rsidRPr="00D67AB2" w:rsidRDefault="00477071" w:rsidP="00B15979">
            <w:pPr>
              <w:pStyle w:val="TAC"/>
              <w:rPr>
                <w:ins w:id="1099" w:author="Boten, Farni [CTO]" w:date="2020-03-31T17:26:00Z"/>
              </w:rPr>
            </w:pPr>
            <w:ins w:id="1100" w:author="Boten, Farni [CTO]" w:date="2020-03-31T17:26:00Z">
              <w:r>
                <w:t>M</w:t>
              </w:r>
            </w:ins>
          </w:p>
        </w:tc>
        <w:tc>
          <w:tcPr>
            <w:tcW w:w="581" w:type="pct"/>
            <w:tcBorders>
              <w:top w:val="single" w:sz="4" w:space="0" w:color="auto"/>
              <w:left w:val="single" w:sz="6" w:space="0" w:color="000000"/>
              <w:bottom w:val="single" w:sz="6" w:space="0" w:color="000000"/>
              <w:right w:val="single" w:sz="6" w:space="0" w:color="000000"/>
            </w:tcBorders>
          </w:tcPr>
          <w:p w:rsidR="009C0CAB" w:rsidRPr="00D67AB2" w:rsidRDefault="00477071" w:rsidP="00B15979">
            <w:pPr>
              <w:pStyle w:val="TAL"/>
              <w:rPr>
                <w:ins w:id="1101" w:author="Boten, Farni [CTO]" w:date="2020-03-31T17:26:00Z"/>
              </w:rPr>
            </w:pPr>
            <w:ins w:id="1102" w:author="Boten, Farni [CTO]" w:date="2020-03-31T17:26: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C0CAB" w:rsidRPr="00D67AB2" w:rsidRDefault="00477071" w:rsidP="00B15979">
            <w:pPr>
              <w:pStyle w:val="TAL"/>
              <w:rPr>
                <w:ins w:id="1103" w:author="Boten, Farni [CTO]" w:date="2020-03-31T17:26:00Z"/>
              </w:rPr>
            </w:pPr>
            <w:ins w:id="1104" w:author="Boten, Farni [CTO]" w:date="2020-03-31T17:26:00Z">
              <w:r w:rsidRPr="008D13B5">
                <w:t>Contains the URI of the newly created resource, according to the structure: {</w:t>
              </w:r>
              <w:proofErr w:type="spellStart"/>
              <w:r w:rsidRPr="008D13B5">
                <w:t>apiRoot</w:t>
              </w:r>
              <w:proofErr w:type="spellEnd"/>
              <w:r w:rsidRPr="008D13B5">
                <w:t>}/</w:t>
              </w:r>
              <w:proofErr w:type="spellStart"/>
              <w:r w:rsidRPr="008D13B5">
                <w:t>nudm-uecm</w:t>
              </w:r>
              <w:proofErr w:type="spellEnd"/>
              <w:r w:rsidRPr="008D13B5">
                <w:t>/v1/{</w:t>
              </w:r>
              <w:proofErr w:type="spellStart"/>
              <w:r w:rsidRPr="008D13B5">
                <w:t>ueId</w:t>
              </w:r>
              <w:proofErr w:type="spellEnd"/>
              <w:r w:rsidRPr="008D13B5">
                <w:t>}/registrations/amf-3gpp-access</w:t>
              </w:r>
            </w:ins>
          </w:p>
        </w:tc>
      </w:tr>
    </w:tbl>
    <w:p w:rsidR="009C0CAB" w:rsidRPr="00D67AB2" w:rsidRDefault="00F55BB6" w:rsidP="009C0CAB">
      <w:pPr>
        <w:rPr>
          <w:ins w:id="1105" w:author="Boten, Farni [CTO]" w:date="2020-03-31T17:26:00Z"/>
        </w:rPr>
      </w:pPr>
    </w:p>
    <w:p w:rsidR="009C0CAB" w:rsidRPr="00B3056F" w:rsidRDefault="00F55BB6" w:rsidP="00EF45DA"/>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16th Change * * *</w:t>
      </w:r>
    </w:p>
    <w:p w:rsidR="00EF45DA" w:rsidRPr="00B3056F" w:rsidRDefault="00477071" w:rsidP="00EF45DA">
      <w:pPr>
        <w:pStyle w:val="Heading6"/>
      </w:pPr>
      <w:bookmarkStart w:id="1106" w:name="_Toc11338650"/>
      <w:bookmarkStart w:id="1107" w:name="_Toc27585325"/>
      <w:bookmarkStart w:id="1108" w:name="_Toc36457315"/>
      <w:r w:rsidRPr="00B3056F">
        <w:lastRenderedPageBreak/>
        <w:t>6.2.3.3.3.1</w:t>
      </w:r>
      <w:r w:rsidRPr="00B3056F">
        <w:tab/>
        <w:t>PUT</w:t>
      </w:r>
      <w:bookmarkEnd w:id="1106"/>
      <w:bookmarkEnd w:id="1107"/>
      <w:bookmarkEnd w:id="1108"/>
    </w:p>
    <w:p w:rsidR="00EF45DA" w:rsidRPr="00B3056F" w:rsidRDefault="00477071" w:rsidP="00EF45DA">
      <w:r w:rsidRPr="00B3056F">
        <w:t>This method shall support the URI query parameters specified in table 6.2.3.3.3.1-1.</w:t>
      </w:r>
    </w:p>
    <w:p w:rsidR="00EF45DA" w:rsidRPr="00B3056F" w:rsidRDefault="00477071" w:rsidP="00EF45DA">
      <w:pPr>
        <w:pStyle w:val="TH"/>
        <w:rPr>
          <w:rFonts w:cs="Arial"/>
        </w:rPr>
      </w:pPr>
      <w:r w:rsidRPr="00B3056F">
        <w:t xml:space="preserve">Table 6.2.3.3.3.1-1: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F55BB6" w:rsidP="001330D7">
            <w:pPr>
              <w:pStyle w:val="TAL"/>
            </w:pPr>
          </w:p>
        </w:tc>
      </w:tr>
    </w:tbl>
    <w:p w:rsidR="00EF45DA" w:rsidRPr="00B3056F" w:rsidRDefault="00F55BB6" w:rsidP="00EF45DA"/>
    <w:p w:rsidR="00EF45DA" w:rsidRPr="00B3056F" w:rsidRDefault="00477071" w:rsidP="00EF45DA">
      <w:r w:rsidRPr="00B3056F">
        <w:t>This method shall support the request data structures specified in table 6.2.3.3.3.1-2 and the response data structures and response codes specified in table 6.2.3.3.3.1-3.</w:t>
      </w:r>
    </w:p>
    <w:p w:rsidR="00EF45DA" w:rsidRPr="00B3056F" w:rsidRDefault="00477071" w:rsidP="00EF45DA">
      <w:pPr>
        <w:pStyle w:val="TH"/>
      </w:pPr>
      <w:r w:rsidRPr="00B3056F">
        <w:t xml:space="preserve">Table 6.2.3.3.3.1-2: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AmfNon3GppAccessRegistration</w:t>
            </w:r>
            <w:r w:rsidRPr="00B3056F" w:rsidDel="001D57B9">
              <w:t xml:space="preserve"> </w:t>
            </w:r>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AMF registration for non 3GPP access is replaced with the received information.</w:t>
            </w:r>
          </w:p>
        </w:tc>
      </w:tr>
    </w:tbl>
    <w:p w:rsidR="00EF45DA" w:rsidRPr="00B3056F" w:rsidRDefault="00F55BB6" w:rsidP="00EF45DA"/>
    <w:p w:rsidR="00EF45DA" w:rsidRPr="00B3056F" w:rsidRDefault="00477071" w:rsidP="00EF45DA">
      <w:pPr>
        <w:pStyle w:val="TH"/>
      </w:pPr>
      <w:r w:rsidRPr="00B3056F">
        <w:t>Table 6.2.3.3.3.1-3: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L"/>
            </w:pPr>
            <w:r w:rsidRPr="00B3056F">
              <w:t>AmfNon3GppAccessRegistration</w:t>
            </w:r>
          </w:p>
        </w:tc>
        <w:tc>
          <w:tcPr>
            <w:tcW w:w="225"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r w:rsidRPr="00B3056F">
              <w:t>201 Created</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L"/>
            </w:pPr>
            <w:r w:rsidRPr="00B3056F">
              <w:t>Upon success, a response body containing a representation of the created Individual AmfNon3GppAccessRegistration resource shall be returned.</w:t>
            </w:r>
          </w:p>
        </w:tc>
      </w:tr>
      <w:tr w:rsidR="00EF45DA" w:rsidRPr="00B3056F" w:rsidTr="001330D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L"/>
            </w:pPr>
            <w:r w:rsidRPr="00B3056F">
              <w:t>AmfNon3GppAccessRegistration</w:t>
            </w:r>
          </w:p>
        </w:tc>
        <w:tc>
          <w:tcPr>
            <w:tcW w:w="225"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r w:rsidRPr="00B3056F">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L"/>
            </w:pPr>
            <w:r w:rsidRPr="00B3056F">
              <w:t>Upon success, a response body containing a representation of the updated Individual AmfNon3GppAccessRegistration resource shall be returned.</w:t>
            </w:r>
          </w:p>
        </w:tc>
      </w:tr>
      <w:tr w:rsidR="00EF45DA" w:rsidRPr="00B3056F" w:rsidTr="001330D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L"/>
            </w:pPr>
            <w:r w:rsidRPr="00B3056F">
              <w:t>n/a</w:t>
            </w:r>
          </w:p>
        </w:tc>
        <w:tc>
          <w:tcPr>
            <w:tcW w:w="225" w:type="pct"/>
            <w:tcBorders>
              <w:top w:val="single" w:sz="4" w:space="0" w:color="auto"/>
              <w:left w:val="single" w:sz="6" w:space="0" w:color="000000"/>
              <w:bottom w:val="single" w:sz="4" w:space="0" w:color="auto"/>
              <w:right w:val="single" w:sz="6" w:space="0" w:color="000000"/>
            </w:tcBorders>
          </w:tcPr>
          <w:p w:rsidR="00EF45DA" w:rsidRPr="00B3056F" w:rsidRDefault="00F55BB6" w:rsidP="001330D7">
            <w:pPr>
              <w:pStyle w:val="TAC"/>
            </w:pPr>
          </w:p>
        </w:tc>
        <w:tc>
          <w:tcPr>
            <w:tcW w:w="649" w:type="pct"/>
            <w:tcBorders>
              <w:top w:val="single" w:sz="4" w:space="0" w:color="auto"/>
              <w:left w:val="single" w:sz="6" w:space="0" w:color="000000"/>
              <w:bottom w:val="single" w:sz="4" w:space="0" w:color="auto"/>
              <w:right w:val="single" w:sz="6" w:space="0" w:color="000000"/>
            </w:tcBorders>
          </w:tcPr>
          <w:p w:rsidR="00EF45DA" w:rsidRPr="00B3056F" w:rsidRDefault="00F55BB6" w:rsidP="001330D7">
            <w:pPr>
              <w:pStyle w:val="TAL"/>
            </w:pPr>
          </w:p>
        </w:tc>
        <w:tc>
          <w:tcPr>
            <w:tcW w:w="583"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r w:rsidRPr="00B3056F">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L"/>
            </w:pPr>
            <w:r w:rsidRPr="00B3056F">
              <w:t>Upon success, an empty response body shall be returned</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USER_NOT_FOUND</w:t>
            </w:r>
            <w:r w:rsidRPr="00B3056F">
              <w:tab/>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UNKNOWN_5GS_SUBSCRIPTION</w:t>
            </w:r>
          </w:p>
          <w:p w:rsidR="00EF45DA" w:rsidRPr="00B3056F" w:rsidRDefault="00477071" w:rsidP="001330D7">
            <w:pPr>
              <w:pStyle w:val="TAL"/>
            </w:pPr>
            <w:r w:rsidRPr="00B3056F">
              <w:t>- NO_PS_SUBSCRIPTION</w:t>
            </w:r>
          </w:p>
          <w:p w:rsidR="00EF45DA" w:rsidRPr="00B3056F" w:rsidRDefault="00477071" w:rsidP="001330D7">
            <w:pPr>
              <w:pStyle w:val="TAL"/>
            </w:pPr>
            <w:r w:rsidRPr="00B3056F">
              <w:t>- ROAMING_NOT_ALLOWED</w:t>
            </w:r>
          </w:p>
          <w:p w:rsidR="00EF45DA" w:rsidRPr="00B3056F" w:rsidRDefault="00477071" w:rsidP="001330D7">
            <w:pPr>
              <w:pStyle w:val="TAL"/>
            </w:pPr>
            <w:r w:rsidRPr="00B3056F">
              <w:t>- ACCESS_NOT_ALLOWED</w:t>
            </w:r>
          </w:p>
          <w:p w:rsidR="00EF45DA" w:rsidRPr="00B3056F" w:rsidRDefault="00477071" w:rsidP="001330D7">
            <w:pPr>
              <w:pStyle w:val="TAL"/>
            </w:pPr>
            <w:r w:rsidRPr="00B3056F">
              <w:t>- RAT_NOT_ALLOWED</w:t>
            </w:r>
          </w:p>
          <w:p w:rsidR="00EF45DA" w:rsidRPr="00B3056F" w:rsidRDefault="00477071" w:rsidP="001330D7">
            <w:pPr>
              <w:pStyle w:val="TAL"/>
            </w:pPr>
            <w:r w:rsidRPr="00B3056F">
              <w:t>- REAUTHENTICATION_REQUIRED</w:t>
            </w: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6.2.7-1 are supported.</w:t>
            </w:r>
          </w:p>
        </w:tc>
      </w:tr>
    </w:tbl>
    <w:p w:rsidR="00EF45DA" w:rsidRDefault="00F55BB6" w:rsidP="00EF45DA">
      <w:pPr>
        <w:rPr>
          <w:ins w:id="1109" w:author="Boten, Farni [CTO]" w:date="2020-03-31T17:29:00Z"/>
        </w:rPr>
      </w:pPr>
    </w:p>
    <w:p w:rsidR="004E7BBE" w:rsidRDefault="00477071" w:rsidP="004E7BBE">
      <w:pPr>
        <w:pStyle w:val="TH"/>
        <w:rPr>
          <w:ins w:id="1110" w:author="Boten, Farni [CTO]" w:date="2020-03-31T17:29:00Z"/>
        </w:rPr>
      </w:pPr>
      <w:ins w:id="1111" w:author="Boten, Farni [CTO]" w:date="2020-03-31T17:29:00Z">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4E7BBE" w:rsidRPr="00D67AB2" w:rsidTr="00B15979">
        <w:trPr>
          <w:jc w:val="center"/>
          <w:ins w:id="1112" w:author="Boten, Farni [CTO]" w:date="2020-03-31T17:2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E7BBE" w:rsidRPr="00D67AB2" w:rsidRDefault="00477071" w:rsidP="00B15979">
            <w:pPr>
              <w:pStyle w:val="TAH"/>
              <w:rPr>
                <w:ins w:id="1113" w:author="Boten, Farni [CTO]" w:date="2020-03-31T17:29:00Z"/>
              </w:rPr>
            </w:pPr>
            <w:ins w:id="1114" w:author="Boten, Farni [CTO]" w:date="2020-03-31T17:2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E7BBE" w:rsidRPr="00D67AB2" w:rsidRDefault="00477071" w:rsidP="00B15979">
            <w:pPr>
              <w:pStyle w:val="TAH"/>
              <w:rPr>
                <w:ins w:id="1115" w:author="Boten, Farni [CTO]" w:date="2020-03-31T17:29:00Z"/>
              </w:rPr>
            </w:pPr>
            <w:ins w:id="1116" w:author="Boten, Farni [CTO]" w:date="2020-03-31T17:2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E7BBE" w:rsidRPr="00D67AB2" w:rsidRDefault="00477071" w:rsidP="00B15979">
            <w:pPr>
              <w:pStyle w:val="TAH"/>
              <w:rPr>
                <w:ins w:id="1117" w:author="Boten, Farni [CTO]" w:date="2020-03-31T17:29:00Z"/>
              </w:rPr>
            </w:pPr>
            <w:ins w:id="1118" w:author="Boten, Farni [CTO]" w:date="2020-03-31T17:2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E7BBE" w:rsidRPr="00D67AB2" w:rsidRDefault="00477071" w:rsidP="00B15979">
            <w:pPr>
              <w:pStyle w:val="TAH"/>
              <w:rPr>
                <w:ins w:id="1119" w:author="Boten, Farni [CTO]" w:date="2020-03-31T17:29:00Z"/>
              </w:rPr>
            </w:pPr>
            <w:ins w:id="1120" w:author="Boten, Farni [CTO]" w:date="2020-03-31T17:2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E7BBE" w:rsidRPr="00D67AB2" w:rsidRDefault="00477071" w:rsidP="00B15979">
            <w:pPr>
              <w:pStyle w:val="TAH"/>
              <w:rPr>
                <w:ins w:id="1121" w:author="Boten, Farni [CTO]" w:date="2020-03-31T17:29:00Z"/>
              </w:rPr>
            </w:pPr>
            <w:ins w:id="1122" w:author="Boten, Farni [CTO]" w:date="2020-03-31T17:29:00Z">
              <w:r w:rsidRPr="00D67AB2">
                <w:t>Description</w:t>
              </w:r>
            </w:ins>
          </w:p>
        </w:tc>
      </w:tr>
      <w:tr w:rsidR="004E7BBE" w:rsidRPr="00D67AB2" w:rsidTr="00B15979">
        <w:trPr>
          <w:jc w:val="center"/>
          <w:ins w:id="1123" w:author="Boten, Farni [CTO]" w:date="2020-03-31T17: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E7BBE" w:rsidRPr="00D67AB2" w:rsidRDefault="00477071" w:rsidP="00B15979">
            <w:pPr>
              <w:pStyle w:val="TAL"/>
              <w:rPr>
                <w:ins w:id="1124" w:author="Boten, Farni [CTO]" w:date="2020-03-31T17:29:00Z"/>
              </w:rPr>
            </w:pPr>
            <w:ins w:id="1125" w:author="Boten, Farni [CTO]" w:date="2020-03-31T17:29:00Z">
              <w:r>
                <w:t>Location</w:t>
              </w:r>
            </w:ins>
          </w:p>
        </w:tc>
        <w:tc>
          <w:tcPr>
            <w:tcW w:w="732" w:type="pct"/>
            <w:tcBorders>
              <w:top w:val="single" w:sz="4" w:space="0" w:color="auto"/>
              <w:left w:val="single" w:sz="6" w:space="0" w:color="000000"/>
              <w:bottom w:val="single" w:sz="6" w:space="0" w:color="000000"/>
              <w:right w:val="single" w:sz="6" w:space="0" w:color="000000"/>
            </w:tcBorders>
          </w:tcPr>
          <w:p w:rsidR="004E7BBE" w:rsidRPr="00D67AB2" w:rsidRDefault="00477071" w:rsidP="00B15979">
            <w:pPr>
              <w:pStyle w:val="TAL"/>
              <w:rPr>
                <w:ins w:id="1126" w:author="Boten, Farni [CTO]" w:date="2020-03-31T17:29:00Z"/>
              </w:rPr>
            </w:pPr>
            <w:ins w:id="1127" w:author="Boten, Farni [CTO]" w:date="2020-03-31T17:29:00Z">
              <w:r>
                <w:t>string</w:t>
              </w:r>
            </w:ins>
          </w:p>
        </w:tc>
        <w:tc>
          <w:tcPr>
            <w:tcW w:w="217" w:type="pct"/>
            <w:tcBorders>
              <w:top w:val="single" w:sz="4" w:space="0" w:color="auto"/>
              <w:left w:val="single" w:sz="6" w:space="0" w:color="000000"/>
              <w:bottom w:val="single" w:sz="6" w:space="0" w:color="000000"/>
              <w:right w:val="single" w:sz="6" w:space="0" w:color="000000"/>
            </w:tcBorders>
          </w:tcPr>
          <w:p w:rsidR="004E7BBE" w:rsidRPr="00D67AB2" w:rsidRDefault="00477071" w:rsidP="00B15979">
            <w:pPr>
              <w:pStyle w:val="TAC"/>
              <w:rPr>
                <w:ins w:id="1128" w:author="Boten, Farni [CTO]" w:date="2020-03-31T17:29:00Z"/>
              </w:rPr>
            </w:pPr>
            <w:ins w:id="1129" w:author="Boten, Farni [CTO]" w:date="2020-03-31T17:29:00Z">
              <w:r>
                <w:t>M</w:t>
              </w:r>
            </w:ins>
          </w:p>
        </w:tc>
        <w:tc>
          <w:tcPr>
            <w:tcW w:w="581" w:type="pct"/>
            <w:tcBorders>
              <w:top w:val="single" w:sz="4" w:space="0" w:color="auto"/>
              <w:left w:val="single" w:sz="6" w:space="0" w:color="000000"/>
              <w:bottom w:val="single" w:sz="6" w:space="0" w:color="000000"/>
              <w:right w:val="single" w:sz="6" w:space="0" w:color="000000"/>
            </w:tcBorders>
          </w:tcPr>
          <w:p w:rsidR="004E7BBE" w:rsidRPr="00D67AB2" w:rsidRDefault="00477071" w:rsidP="00B15979">
            <w:pPr>
              <w:pStyle w:val="TAL"/>
              <w:rPr>
                <w:ins w:id="1130" w:author="Boten, Farni [CTO]" w:date="2020-03-31T17:29:00Z"/>
              </w:rPr>
            </w:pPr>
            <w:ins w:id="1131" w:author="Boten, Farni [CTO]" w:date="2020-03-31T17:29: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E7BBE" w:rsidRPr="00D67AB2" w:rsidRDefault="00477071" w:rsidP="00B15979">
            <w:pPr>
              <w:pStyle w:val="TAL"/>
              <w:rPr>
                <w:ins w:id="1132" w:author="Boten, Farni [CTO]" w:date="2020-03-31T17:29:00Z"/>
              </w:rPr>
            </w:pPr>
            <w:ins w:id="1133" w:author="Boten, Farni [CTO]" w:date="2020-03-31T17:29:00Z">
              <w:r w:rsidRPr="008D13B5">
                <w:t>Contains the URI of the newly created resource, according to the structure: {</w:t>
              </w:r>
              <w:proofErr w:type="spellStart"/>
              <w:r w:rsidRPr="008D13B5">
                <w:t>apiRoot</w:t>
              </w:r>
              <w:proofErr w:type="spellEnd"/>
              <w:r w:rsidRPr="008D13B5">
                <w:t>}/</w:t>
              </w:r>
              <w:proofErr w:type="spellStart"/>
              <w:r w:rsidRPr="008D13B5">
                <w:t>nudm-uecm</w:t>
              </w:r>
              <w:proofErr w:type="spellEnd"/>
              <w:r w:rsidRPr="008D13B5">
                <w:t>/v1/{</w:t>
              </w:r>
              <w:proofErr w:type="spellStart"/>
              <w:r w:rsidRPr="008D13B5">
                <w:t>ueId</w:t>
              </w:r>
              <w:proofErr w:type="spellEnd"/>
              <w:r w:rsidRPr="008D13B5">
                <w:t>}/registrations/amf-non-3gpp-access</w:t>
              </w:r>
            </w:ins>
          </w:p>
        </w:tc>
      </w:tr>
    </w:tbl>
    <w:p w:rsidR="004E7BBE" w:rsidRPr="00D67AB2" w:rsidRDefault="00F55BB6" w:rsidP="004E7BBE">
      <w:pPr>
        <w:rPr>
          <w:ins w:id="1134" w:author="Boten, Farni [CTO]" w:date="2020-03-31T17:29:00Z"/>
        </w:rPr>
      </w:pPr>
    </w:p>
    <w:p w:rsidR="004E7BBE" w:rsidRPr="00B3056F" w:rsidRDefault="00F55BB6" w:rsidP="00EF45DA"/>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17th Change * * *</w:t>
      </w:r>
    </w:p>
    <w:p w:rsidR="00EF45DA" w:rsidRPr="00B3056F" w:rsidRDefault="00477071" w:rsidP="00EF45DA">
      <w:pPr>
        <w:pStyle w:val="Heading6"/>
      </w:pPr>
      <w:bookmarkStart w:id="1135" w:name="_Toc11338660"/>
      <w:bookmarkStart w:id="1136" w:name="_Toc27585336"/>
      <w:bookmarkStart w:id="1137" w:name="_Toc36457326"/>
      <w:r w:rsidRPr="00B3056F">
        <w:lastRenderedPageBreak/>
        <w:t>6.2.3.5.2.1</w:t>
      </w:r>
      <w:r w:rsidRPr="00B3056F">
        <w:tab/>
        <w:t>PUT</w:t>
      </w:r>
      <w:bookmarkEnd w:id="1135"/>
      <w:bookmarkEnd w:id="1136"/>
      <w:bookmarkEnd w:id="1137"/>
    </w:p>
    <w:p w:rsidR="00EF45DA" w:rsidRPr="00B3056F" w:rsidRDefault="00477071" w:rsidP="00EF45DA">
      <w:r w:rsidRPr="00B3056F">
        <w:t>This method shall support the URI query parameters specified in table 6.2.3.5.2.1-1.</w:t>
      </w:r>
    </w:p>
    <w:p w:rsidR="00EF45DA" w:rsidRPr="00B3056F" w:rsidRDefault="00477071" w:rsidP="00EF45DA">
      <w:pPr>
        <w:pStyle w:val="TH"/>
        <w:rPr>
          <w:rFonts w:cs="Arial"/>
        </w:rPr>
      </w:pPr>
      <w:r w:rsidRPr="00B3056F">
        <w:t xml:space="preserve">Table 6.2.3.5.2.1-1: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F55BB6" w:rsidP="001330D7">
            <w:pPr>
              <w:pStyle w:val="TAL"/>
            </w:pPr>
          </w:p>
        </w:tc>
      </w:tr>
    </w:tbl>
    <w:p w:rsidR="00EF45DA" w:rsidRPr="00B3056F" w:rsidRDefault="00F55BB6" w:rsidP="00EF45DA"/>
    <w:p w:rsidR="00EF45DA" w:rsidRPr="00B3056F" w:rsidRDefault="00477071" w:rsidP="00EF45DA">
      <w:r w:rsidRPr="00B3056F">
        <w:t>This method shall support the request data structures specified in table 6.2.3.5.2.1-2 and the response data structures and response codes specified in table 6.2.3.5.2.1-3.</w:t>
      </w:r>
    </w:p>
    <w:p w:rsidR="00EF45DA" w:rsidRPr="00B3056F" w:rsidRDefault="00477071" w:rsidP="00EF45DA">
      <w:pPr>
        <w:pStyle w:val="TH"/>
      </w:pPr>
      <w:r w:rsidRPr="00B3056F">
        <w:t xml:space="preserve">Table 6.2.3.5.2.1-2: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SmfRegistration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registration that is to be created</w:t>
            </w:r>
          </w:p>
        </w:tc>
      </w:tr>
    </w:tbl>
    <w:p w:rsidR="00EF45DA" w:rsidRPr="00B3056F" w:rsidRDefault="00F55BB6" w:rsidP="00EF45DA"/>
    <w:p w:rsidR="00EF45DA" w:rsidRPr="00B3056F" w:rsidRDefault="00477071" w:rsidP="00EF45DA">
      <w:pPr>
        <w:pStyle w:val="TH"/>
      </w:pPr>
      <w:r w:rsidRPr="00B3056F">
        <w:t>Table 6.2.3.5.2.1-3: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L"/>
            </w:pPr>
            <w:proofErr w:type="spellStart"/>
            <w:r w:rsidRPr="00B3056F">
              <w:t>SmfRegistration</w:t>
            </w:r>
            <w:proofErr w:type="spellEnd"/>
          </w:p>
        </w:tc>
        <w:tc>
          <w:tcPr>
            <w:tcW w:w="225"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L"/>
            </w:pPr>
            <w:r w:rsidRPr="00B3056F">
              <w:t xml:space="preserve">Upon success, a response body containing a representation of the created Individual </w:t>
            </w:r>
            <w:proofErr w:type="spellStart"/>
            <w:r w:rsidRPr="00B3056F">
              <w:t>SmfRegistration</w:t>
            </w:r>
            <w:proofErr w:type="spellEnd"/>
            <w:r w:rsidRPr="00B3056F">
              <w:t xml:space="preserve"> resource shall be returned.</w:t>
            </w:r>
          </w:p>
        </w:tc>
      </w:tr>
      <w:tr w:rsidR="00EF45DA" w:rsidRPr="00B3056F" w:rsidTr="001330D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L"/>
            </w:pPr>
            <w:proofErr w:type="spellStart"/>
            <w:r w:rsidRPr="00B3056F">
              <w:t>SmfRegistration</w:t>
            </w:r>
            <w:proofErr w:type="spellEnd"/>
          </w:p>
        </w:tc>
        <w:tc>
          <w:tcPr>
            <w:tcW w:w="225"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r w:rsidRPr="00B3056F">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L"/>
            </w:pPr>
            <w:r w:rsidRPr="00B3056F">
              <w:t xml:space="preserve">Upon success, a response body containing a representation of the updated Individual </w:t>
            </w:r>
            <w:proofErr w:type="spellStart"/>
            <w:r w:rsidRPr="00B3056F">
              <w:t>SmfRegistration</w:t>
            </w:r>
            <w:proofErr w:type="spellEnd"/>
            <w:r w:rsidRPr="00B3056F">
              <w:t xml:space="preserve"> resource shall be returned.</w:t>
            </w:r>
          </w:p>
        </w:tc>
      </w:tr>
      <w:tr w:rsidR="00EF45DA" w:rsidRPr="00B3056F" w:rsidTr="001330D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L"/>
            </w:pPr>
            <w:r w:rsidRPr="00B3056F">
              <w:t>n/a</w:t>
            </w:r>
          </w:p>
        </w:tc>
        <w:tc>
          <w:tcPr>
            <w:tcW w:w="225" w:type="pct"/>
            <w:tcBorders>
              <w:top w:val="single" w:sz="4" w:space="0" w:color="auto"/>
              <w:left w:val="single" w:sz="6" w:space="0" w:color="000000"/>
              <w:bottom w:val="single" w:sz="4" w:space="0" w:color="auto"/>
              <w:right w:val="single" w:sz="6" w:space="0" w:color="000000"/>
            </w:tcBorders>
          </w:tcPr>
          <w:p w:rsidR="00EF45DA" w:rsidRPr="00B3056F" w:rsidRDefault="00F55BB6" w:rsidP="001330D7">
            <w:pPr>
              <w:pStyle w:val="TAC"/>
            </w:pPr>
          </w:p>
        </w:tc>
        <w:tc>
          <w:tcPr>
            <w:tcW w:w="649" w:type="pct"/>
            <w:tcBorders>
              <w:top w:val="single" w:sz="4" w:space="0" w:color="auto"/>
              <w:left w:val="single" w:sz="6" w:space="0" w:color="000000"/>
              <w:bottom w:val="single" w:sz="4" w:space="0" w:color="auto"/>
              <w:right w:val="single" w:sz="6" w:space="0" w:color="000000"/>
            </w:tcBorders>
          </w:tcPr>
          <w:p w:rsidR="00EF45DA" w:rsidRPr="00B3056F" w:rsidRDefault="00F55BB6" w:rsidP="001330D7">
            <w:pPr>
              <w:pStyle w:val="TAL"/>
            </w:pPr>
          </w:p>
        </w:tc>
        <w:tc>
          <w:tcPr>
            <w:tcW w:w="583"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r w:rsidRPr="00B3056F">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L"/>
            </w:pPr>
            <w:r w:rsidRPr="00B3056F">
              <w:t>Upon success, an empty response body shall be returned</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USER_NOT_FOUND</w:t>
            </w:r>
            <w:r w:rsidRPr="00B3056F">
              <w:tab/>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ROAMING_NOT_ALLOWED</w:t>
            </w:r>
          </w:p>
          <w:p w:rsidR="00EF45DA" w:rsidRPr="00B3056F" w:rsidRDefault="00477071" w:rsidP="001330D7">
            <w:pPr>
              <w:pStyle w:val="TAL"/>
            </w:pPr>
            <w:r w:rsidRPr="00B3056F">
              <w:t>- DNN_NOT_ALLOWED</w:t>
            </w: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6.4.7-1 are supported.</w:t>
            </w:r>
          </w:p>
        </w:tc>
      </w:tr>
    </w:tbl>
    <w:p w:rsidR="00EF45DA" w:rsidRDefault="00F55BB6" w:rsidP="00EF45DA">
      <w:pPr>
        <w:rPr>
          <w:ins w:id="1138" w:author="Boten, Farni [CTO]" w:date="2020-03-31T17:31:00Z"/>
        </w:rPr>
      </w:pPr>
    </w:p>
    <w:p w:rsidR="00A37C9C" w:rsidRDefault="00477071" w:rsidP="00A37C9C">
      <w:pPr>
        <w:pStyle w:val="TH"/>
        <w:rPr>
          <w:ins w:id="1139" w:author="Boten, Farni [CTO]" w:date="2020-03-31T17:31:00Z"/>
        </w:rPr>
      </w:pPr>
      <w:ins w:id="1140" w:author="Boten, Farni [CTO]" w:date="2020-03-31T17:31:00Z">
        <w:r w:rsidRPr="00D67AB2">
          <w:t>Table 6.</w:t>
        </w:r>
        <w:r>
          <w:t>2</w:t>
        </w:r>
        <w:r w:rsidRPr="00D67AB2">
          <w:t>.</w:t>
        </w:r>
        <w:r>
          <w:t>3</w:t>
        </w:r>
        <w:r w:rsidRPr="00D67AB2">
          <w:t>.</w:t>
        </w:r>
        <w:r>
          <w:t>5</w:t>
        </w:r>
        <w:r w:rsidRPr="00D67AB2">
          <w:t>.</w:t>
        </w:r>
        <w:r>
          <w:t>2</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A37C9C" w:rsidRPr="00D67AB2" w:rsidTr="00B15979">
        <w:trPr>
          <w:jc w:val="center"/>
          <w:ins w:id="1141" w:author="Boten, Farni [CTO]" w:date="2020-03-31T17:3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37C9C" w:rsidRPr="00D67AB2" w:rsidRDefault="00477071" w:rsidP="00B15979">
            <w:pPr>
              <w:pStyle w:val="TAH"/>
              <w:rPr>
                <w:ins w:id="1142" w:author="Boten, Farni [CTO]" w:date="2020-03-31T17:31:00Z"/>
              </w:rPr>
            </w:pPr>
            <w:ins w:id="1143" w:author="Boten, Farni [CTO]" w:date="2020-03-31T17:3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37C9C" w:rsidRPr="00D67AB2" w:rsidRDefault="00477071" w:rsidP="00B15979">
            <w:pPr>
              <w:pStyle w:val="TAH"/>
              <w:rPr>
                <w:ins w:id="1144" w:author="Boten, Farni [CTO]" w:date="2020-03-31T17:31:00Z"/>
              </w:rPr>
            </w:pPr>
            <w:ins w:id="1145" w:author="Boten, Farni [CTO]" w:date="2020-03-31T17:3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37C9C" w:rsidRPr="00D67AB2" w:rsidRDefault="00477071" w:rsidP="00B15979">
            <w:pPr>
              <w:pStyle w:val="TAH"/>
              <w:rPr>
                <w:ins w:id="1146" w:author="Boten, Farni [CTO]" w:date="2020-03-31T17:31:00Z"/>
              </w:rPr>
            </w:pPr>
            <w:ins w:id="1147" w:author="Boten, Farni [CTO]" w:date="2020-03-31T17:3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37C9C" w:rsidRPr="00D67AB2" w:rsidRDefault="00477071" w:rsidP="00B15979">
            <w:pPr>
              <w:pStyle w:val="TAH"/>
              <w:rPr>
                <w:ins w:id="1148" w:author="Boten, Farni [CTO]" w:date="2020-03-31T17:31:00Z"/>
              </w:rPr>
            </w:pPr>
            <w:ins w:id="1149" w:author="Boten, Farni [CTO]" w:date="2020-03-31T17:3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37C9C" w:rsidRPr="00D67AB2" w:rsidRDefault="00477071" w:rsidP="00B15979">
            <w:pPr>
              <w:pStyle w:val="TAH"/>
              <w:rPr>
                <w:ins w:id="1150" w:author="Boten, Farni [CTO]" w:date="2020-03-31T17:31:00Z"/>
              </w:rPr>
            </w:pPr>
            <w:ins w:id="1151" w:author="Boten, Farni [CTO]" w:date="2020-03-31T17:31:00Z">
              <w:r w:rsidRPr="00D67AB2">
                <w:t>Description</w:t>
              </w:r>
            </w:ins>
          </w:p>
        </w:tc>
      </w:tr>
      <w:tr w:rsidR="00A37C9C" w:rsidRPr="00D67AB2" w:rsidTr="00B15979">
        <w:trPr>
          <w:jc w:val="center"/>
          <w:ins w:id="1152" w:author="Boten, Farni [CTO]" w:date="2020-03-31T17: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37C9C" w:rsidRPr="00D67AB2" w:rsidRDefault="00477071" w:rsidP="00B15979">
            <w:pPr>
              <w:pStyle w:val="TAL"/>
              <w:rPr>
                <w:ins w:id="1153" w:author="Boten, Farni [CTO]" w:date="2020-03-31T17:31:00Z"/>
              </w:rPr>
            </w:pPr>
            <w:ins w:id="1154" w:author="Boten, Farni [CTO]" w:date="2020-03-31T17:31:00Z">
              <w:r>
                <w:t>Location</w:t>
              </w:r>
            </w:ins>
          </w:p>
        </w:tc>
        <w:tc>
          <w:tcPr>
            <w:tcW w:w="732" w:type="pct"/>
            <w:tcBorders>
              <w:top w:val="single" w:sz="4" w:space="0" w:color="auto"/>
              <w:left w:val="single" w:sz="6" w:space="0" w:color="000000"/>
              <w:bottom w:val="single" w:sz="6" w:space="0" w:color="000000"/>
              <w:right w:val="single" w:sz="6" w:space="0" w:color="000000"/>
            </w:tcBorders>
          </w:tcPr>
          <w:p w:rsidR="00A37C9C" w:rsidRPr="00D67AB2" w:rsidRDefault="00477071" w:rsidP="00B15979">
            <w:pPr>
              <w:pStyle w:val="TAL"/>
              <w:rPr>
                <w:ins w:id="1155" w:author="Boten, Farni [CTO]" w:date="2020-03-31T17:31:00Z"/>
              </w:rPr>
            </w:pPr>
            <w:ins w:id="1156" w:author="Boten, Farni [CTO]" w:date="2020-03-31T17:31:00Z">
              <w:r>
                <w:t>string</w:t>
              </w:r>
            </w:ins>
          </w:p>
        </w:tc>
        <w:tc>
          <w:tcPr>
            <w:tcW w:w="217" w:type="pct"/>
            <w:tcBorders>
              <w:top w:val="single" w:sz="4" w:space="0" w:color="auto"/>
              <w:left w:val="single" w:sz="6" w:space="0" w:color="000000"/>
              <w:bottom w:val="single" w:sz="6" w:space="0" w:color="000000"/>
              <w:right w:val="single" w:sz="6" w:space="0" w:color="000000"/>
            </w:tcBorders>
          </w:tcPr>
          <w:p w:rsidR="00A37C9C" w:rsidRPr="00D67AB2" w:rsidRDefault="00477071" w:rsidP="00B15979">
            <w:pPr>
              <w:pStyle w:val="TAC"/>
              <w:rPr>
                <w:ins w:id="1157" w:author="Boten, Farni [CTO]" w:date="2020-03-31T17:31:00Z"/>
              </w:rPr>
            </w:pPr>
            <w:ins w:id="1158" w:author="Boten, Farni [CTO]" w:date="2020-03-31T17:31:00Z">
              <w:r>
                <w:t>M</w:t>
              </w:r>
            </w:ins>
          </w:p>
        </w:tc>
        <w:tc>
          <w:tcPr>
            <w:tcW w:w="581" w:type="pct"/>
            <w:tcBorders>
              <w:top w:val="single" w:sz="4" w:space="0" w:color="auto"/>
              <w:left w:val="single" w:sz="6" w:space="0" w:color="000000"/>
              <w:bottom w:val="single" w:sz="6" w:space="0" w:color="000000"/>
              <w:right w:val="single" w:sz="6" w:space="0" w:color="000000"/>
            </w:tcBorders>
          </w:tcPr>
          <w:p w:rsidR="00A37C9C" w:rsidRPr="00D67AB2" w:rsidRDefault="00477071" w:rsidP="00B15979">
            <w:pPr>
              <w:pStyle w:val="TAL"/>
              <w:rPr>
                <w:ins w:id="1159" w:author="Boten, Farni [CTO]" w:date="2020-03-31T17:31:00Z"/>
              </w:rPr>
            </w:pPr>
            <w:ins w:id="1160" w:author="Boten, Farni [CTO]" w:date="2020-03-31T17:31: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37C9C" w:rsidRPr="00D67AB2" w:rsidRDefault="00477071" w:rsidP="00B15979">
            <w:pPr>
              <w:pStyle w:val="TAL"/>
              <w:rPr>
                <w:ins w:id="1161" w:author="Boten, Farni [CTO]" w:date="2020-03-31T17:31:00Z"/>
              </w:rPr>
            </w:pPr>
            <w:ins w:id="1162" w:author="Boten, Farni [CTO]" w:date="2020-03-31T17:31:00Z">
              <w:r w:rsidRPr="008D13B5">
                <w:t>Contains the URI of the newly created resource, according to the structure: {apiRoot}/nudm-uecm/v1/{ueId}/registrations/smf-registrations/{pduSessionId}</w:t>
              </w:r>
            </w:ins>
          </w:p>
        </w:tc>
      </w:tr>
    </w:tbl>
    <w:p w:rsidR="00A37C9C" w:rsidRPr="00D67AB2" w:rsidRDefault="00F55BB6" w:rsidP="00A37C9C">
      <w:pPr>
        <w:rPr>
          <w:ins w:id="1163" w:author="Boten, Farni [CTO]" w:date="2020-03-31T17:31:00Z"/>
        </w:rPr>
      </w:pPr>
    </w:p>
    <w:p w:rsidR="00A37C9C" w:rsidRPr="00B3056F" w:rsidRDefault="00F55BB6" w:rsidP="00EF45DA"/>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18th Change * * *</w:t>
      </w:r>
    </w:p>
    <w:p w:rsidR="00EF45DA" w:rsidRPr="00B3056F" w:rsidRDefault="00477071" w:rsidP="00EF45DA">
      <w:pPr>
        <w:pStyle w:val="Heading6"/>
      </w:pPr>
      <w:bookmarkStart w:id="1164" w:name="_Toc11338666"/>
      <w:bookmarkStart w:id="1165" w:name="_Toc27585342"/>
      <w:bookmarkStart w:id="1166" w:name="_Toc36457333"/>
      <w:r w:rsidRPr="00B3056F">
        <w:t>6.2.3.6.3.1</w:t>
      </w:r>
      <w:r w:rsidRPr="00B3056F">
        <w:tab/>
        <w:t>PUT</w:t>
      </w:r>
      <w:bookmarkEnd w:id="1164"/>
      <w:bookmarkEnd w:id="1165"/>
      <w:bookmarkEnd w:id="1166"/>
    </w:p>
    <w:p w:rsidR="00EF45DA" w:rsidRPr="00B3056F" w:rsidRDefault="00477071" w:rsidP="00EF45DA">
      <w:r w:rsidRPr="00B3056F">
        <w:t>This method shall support the URI query parameters specified in table 6.2.3.6.3.1-1.</w:t>
      </w:r>
    </w:p>
    <w:p w:rsidR="00EF45DA" w:rsidRPr="00B3056F" w:rsidRDefault="00477071" w:rsidP="00EF45DA">
      <w:pPr>
        <w:pStyle w:val="TH"/>
        <w:rPr>
          <w:rFonts w:cs="Arial"/>
        </w:rPr>
      </w:pPr>
      <w:r w:rsidRPr="00B3056F">
        <w:lastRenderedPageBreak/>
        <w:t xml:space="preserve">Table 6.2.3.6.3.1-1: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F55BB6" w:rsidP="001330D7">
            <w:pPr>
              <w:pStyle w:val="TAL"/>
            </w:pPr>
          </w:p>
        </w:tc>
      </w:tr>
    </w:tbl>
    <w:p w:rsidR="00EF45DA" w:rsidRPr="00B3056F" w:rsidRDefault="00F55BB6" w:rsidP="00EF45DA"/>
    <w:p w:rsidR="00EF45DA" w:rsidRPr="00B3056F" w:rsidRDefault="00477071" w:rsidP="00EF45DA">
      <w:r w:rsidRPr="00B3056F">
        <w:t>This method shall support the request data structures specified in table 6.2.3.6.3.1-2 and the response data structures and response codes specified in table 6.2.3.6.3.1-3.</w:t>
      </w:r>
    </w:p>
    <w:p w:rsidR="00EF45DA" w:rsidRPr="00B3056F" w:rsidRDefault="00477071" w:rsidP="00EF45DA">
      <w:pPr>
        <w:pStyle w:val="TH"/>
      </w:pPr>
      <w:r w:rsidRPr="00B3056F">
        <w:t xml:space="preserve">Table 6.2.3.6.3.1-2: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SmsfRegistration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SMSF registration for 3GPP access is created or updated with the received information.</w:t>
            </w:r>
          </w:p>
        </w:tc>
      </w:tr>
    </w:tbl>
    <w:p w:rsidR="00EF45DA" w:rsidRPr="00B3056F" w:rsidRDefault="00F55BB6" w:rsidP="00EF45DA"/>
    <w:p w:rsidR="00EF45DA" w:rsidRPr="00B3056F" w:rsidRDefault="00477071" w:rsidP="00EF45DA">
      <w:pPr>
        <w:pStyle w:val="TH"/>
      </w:pPr>
      <w:r w:rsidRPr="00B3056F">
        <w:t>Table 6.2.3.6.3.1-3: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SmsfRegistration</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201 Created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 xml:space="preserve">Upon success, a response body containing a representation of the created Individual </w:t>
            </w:r>
            <w:proofErr w:type="spellStart"/>
            <w:r w:rsidRPr="00B3056F">
              <w:t>SmsfRegistration</w:t>
            </w:r>
            <w:proofErr w:type="spellEnd"/>
            <w:r w:rsidRPr="00B3056F">
              <w:t xml:space="preserve"> resource shall be returned.</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SmsfRegistration</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 xml:space="preserve">Upon success, a response body containing a representation of the updated Individual </w:t>
            </w:r>
            <w:proofErr w:type="spellStart"/>
            <w:r w:rsidRPr="00B3056F">
              <w:t>SmsfRegistration</w:t>
            </w:r>
            <w:proofErr w:type="spellEnd"/>
            <w:r w:rsidRPr="00B3056F">
              <w:t xml:space="preserve"> resource shall be returned.</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 xml:space="preserve">Upon success, an empty response body shall be returned </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USER_NOT_FOUND</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UNKNOWN_5GS_SUBSCRIPTION</w:t>
            </w:r>
          </w:p>
          <w:p w:rsidR="00EF45DA" w:rsidRPr="00B3056F" w:rsidRDefault="00477071" w:rsidP="001330D7">
            <w:pPr>
              <w:pStyle w:val="TAL"/>
            </w:pPr>
            <w:r w:rsidRPr="00B3056F">
              <w:t>- ACCESS_NOT_ALLOWED</w:t>
            </w:r>
          </w:p>
          <w:p w:rsidR="00EF45DA" w:rsidRPr="00B3056F" w:rsidRDefault="00477071" w:rsidP="001330D7">
            <w:pPr>
              <w:pStyle w:val="TAL"/>
            </w:pPr>
            <w:r w:rsidRPr="00B3056F">
              <w:t>- ROAMING_NOT_ALLOWED</w:t>
            </w: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6.2.7-1 are supported.</w:t>
            </w:r>
          </w:p>
        </w:tc>
      </w:tr>
    </w:tbl>
    <w:p w:rsidR="00EF45DA" w:rsidRDefault="00F55BB6" w:rsidP="00EF45DA">
      <w:pPr>
        <w:rPr>
          <w:ins w:id="1167" w:author="Boten, Farni [CTO]" w:date="2020-03-31T17:33:00Z"/>
        </w:rPr>
      </w:pPr>
    </w:p>
    <w:p w:rsidR="00B401F9" w:rsidRDefault="00477071" w:rsidP="00B401F9">
      <w:pPr>
        <w:pStyle w:val="TH"/>
        <w:rPr>
          <w:ins w:id="1168" w:author="Boten, Farni [CTO]" w:date="2020-03-31T17:33:00Z"/>
        </w:rPr>
      </w:pPr>
      <w:ins w:id="1169" w:author="Boten, Farni [CTO]" w:date="2020-03-31T17:33:00Z">
        <w:r w:rsidRPr="00D67AB2">
          <w:t>Table 6.</w:t>
        </w:r>
        <w:r>
          <w:t>2</w:t>
        </w:r>
        <w:r w:rsidRPr="00D67AB2">
          <w:t>.</w:t>
        </w:r>
        <w:r>
          <w:t>3</w:t>
        </w:r>
        <w:r w:rsidRPr="00D67AB2">
          <w:t>.</w:t>
        </w:r>
        <w:r>
          <w:t>6</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B401F9" w:rsidRPr="00D67AB2" w:rsidTr="00B15979">
        <w:trPr>
          <w:jc w:val="center"/>
          <w:ins w:id="1170" w:author="Boten, Farni [CTO]" w:date="2020-03-31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401F9" w:rsidRPr="00D67AB2" w:rsidRDefault="00477071" w:rsidP="00B15979">
            <w:pPr>
              <w:pStyle w:val="TAH"/>
              <w:rPr>
                <w:ins w:id="1171" w:author="Boten, Farni [CTO]" w:date="2020-03-31T17:33:00Z"/>
              </w:rPr>
            </w:pPr>
            <w:ins w:id="1172" w:author="Boten, Farni [CTO]" w:date="2020-03-31T17:3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401F9" w:rsidRPr="00D67AB2" w:rsidRDefault="00477071" w:rsidP="00B15979">
            <w:pPr>
              <w:pStyle w:val="TAH"/>
              <w:rPr>
                <w:ins w:id="1173" w:author="Boten, Farni [CTO]" w:date="2020-03-31T17:33:00Z"/>
              </w:rPr>
            </w:pPr>
            <w:ins w:id="1174" w:author="Boten, Farni [CTO]" w:date="2020-03-31T17:3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401F9" w:rsidRPr="00D67AB2" w:rsidRDefault="00477071" w:rsidP="00B15979">
            <w:pPr>
              <w:pStyle w:val="TAH"/>
              <w:rPr>
                <w:ins w:id="1175" w:author="Boten, Farni [CTO]" w:date="2020-03-31T17:33:00Z"/>
              </w:rPr>
            </w:pPr>
            <w:ins w:id="1176" w:author="Boten, Farni [CTO]" w:date="2020-03-31T17:3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401F9" w:rsidRPr="00D67AB2" w:rsidRDefault="00477071" w:rsidP="00B15979">
            <w:pPr>
              <w:pStyle w:val="TAH"/>
              <w:rPr>
                <w:ins w:id="1177" w:author="Boten, Farni [CTO]" w:date="2020-03-31T17:33:00Z"/>
              </w:rPr>
            </w:pPr>
            <w:ins w:id="1178" w:author="Boten, Farni [CTO]" w:date="2020-03-31T17:3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401F9" w:rsidRPr="00D67AB2" w:rsidRDefault="00477071" w:rsidP="00B15979">
            <w:pPr>
              <w:pStyle w:val="TAH"/>
              <w:rPr>
                <w:ins w:id="1179" w:author="Boten, Farni [CTO]" w:date="2020-03-31T17:33:00Z"/>
              </w:rPr>
            </w:pPr>
            <w:ins w:id="1180" w:author="Boten, Farni [CTO]" w:date="2020-03-31T17:33:00Z">
              <w:r w:rsidRPr="00D67AB2">
                <w:t>Description</w:t>
              </w:r>
            </w:ins>
          </w:p>
        </w:tc>
      </w:tr>
      <w:tr w:rsidR="00B401F9" w:rsidRPr="00D67AB2" w:rsidTr="00B15979">
        <w:trPr>
          <w:jc w:val="center"/>
          <w:ins w:id="1181" w:author="Boten, Farni [CTO]" w:date="2020-03-31T17: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401F9" w:rsidRPr="00D67AB2" w:rsidRDefault="00477071" w:rsidP="00B15979">
            <w:pPr>
              <w:pStyle w:val="TAL"/>
              <w:rPr>
                <w:ins w:id="1182" w:author="Boten, Farni [CTO]" w:date="2020-03-31T17:33:00Z"/>
              </w:rPr>
            </w:pPr>
            <w:ins w:id="1183" w:author="Boten, Farni [CTO]" w:date="2020-03-31T17:33:00Z">
              <w:r>
                <w:t>Location</w:t>
              </w:r>
            </w:ins>
          </w:p>
        </w:tc>
        <w:tc>
          <w:tcPr>
            <w:tcW w:w="732" w:type="pct"/>
            <w:tcBorders>
              <w:top w:val="single" w:sz="4" w:space="0" w:color="auto"/>
              <w:left w:val="single" w:sz="6" w:space="0" w:color="000000"/>
              <w:bottom w:val="single" w:sz="6" w:space="0" w:color="000000"/>
              <w:right w:val="single" w:sz="6" w:space="0" w:color="000000"/>
            </w:tcBorders>
          </w:tcPr>
          <w:p w:rsidR="00B401F9" w:rsidRPr="00D67AB2" w:rsidRDefault="00477071" w:rsidP="00B15979">
            <w:pPr>
              <w:pStyle w:val="TAL"/>
              <w:rPr>
                <w:ins w:id="1184" w:author="Boten, Farni [CTO]" w:date="2020-03-31T17:33:00Z"/>
              </w:rPr>
            </w:pPr>
            <w:ins w:id="1185" w:author="Boten, Farni [CTO]" w:date="2020-03-31T17:33:00Z">
              <w:r>
                <w:t>string</w:t>
              </w:r>
            </w:ins>
          </w:p>
        </w:tc>
        <w:tc>
          <w:tcPr>
            <w:tcW w:w="217" w:type="pct"/>
            <w:tcBorders>
              <w:top w:val="single" w:sz="4" w:space="0" w:color="auto"/>
              <w:left w:val="single" w:sz="6" w:space="0" w:color="000000"/>
              <w:bottom w:val="single" w:sz="6" w:space="0" w:color="000000"/>
              <w:right w:val="single" w:sz="6" w:space="0" w:color="000000"/>
            </w:tcBorders>
          </w:tcPr>
          <w:p w:rsidR="00B401F9" w:rsidRPr="00D67AB2" w:rsidRDefault="00477071" w:rsidP="00B15979">
            <w:pPr>
              <w:pStyle w:val="TAC"/>
              <w:rPr>
                <w:ins w:id="1186" w:author="Boten, Farni [CTO]" w:date="2020-03-31T17:33:00Z"/>
              </w:rPr>
            </w:pPr>
            <w:ins w:id="1187" w:author="Boten, Farni [CTO]" w:date="2020-03-31T17:33:00Z">
              <w:r>
                <w:t>M</w:t>
              </w:r>
            </w:ins>
          </w:p>
        </w:tc>
        <w:tc>
          <w:tcPr>
            <w:tcW w:w="581" w:type="pct"/>
            <w:tcBorders>
              <w:top w:val="single" w:sz="4" w:space="0" w:color="auto"/>
              <w:left w:val="single" w:sz="6" w:space="0" w:color="000000"/>
              <w:bottom w:val="single" w:sz="6" w:space="0" w:color="000000"/>
              <w:right w:val="single" w:sz="6" w:space="0" w:color="000000"/>
            </w:tcBorders>
          </w:tcPr>
          <w:p w:rsidR="00B401F9" w:rsidRPr="00D67AB2" w:rsidRDefault="00477071" w:rsidP="00B15979">
            <w:pPr>
              <w:pStyle w:val="TAL"/>
              <w:rPr>
                <w:ins w:id="1188" w:author="Boten, Farni [CTO]" w:date="2020-03-31T17:33:00Z"/>
              </w:rPr>
            </w:pPr>
            <w:ins w:id="1189" w:author="Boten, Farni [CTO]" w:date="2020-03-31T17:33: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401F9" w:rsidRPr="00D67AB2" w:rsidRDefault="00477071" w:rsidP="00B15979">
            <w:pPr>
              <w:pStyle w:val="TAL"/>
              <w:rPr>
                <w:ins w:id="1190" w:author="Boten, Farni [CTO]" w:date="2020-03-31T17:33:00Z"/>
              </w:rPr>
            </w:pPr>
            <w:ins w:id="1191" w:author="Boten, Farni [CTO]" w:date="2020-03-31T17:33:00Z">
              <w:r w:rsidRPr="001B4CB7">
                <w:t>Contains the URI of the newly created resource, according to the structure: {</w:t>
              </w:r>
              <w:proofErr w:type="spellStart"/>
              <w:r w:rsidRPr="001B4CB7">
                <w:t>apiRoot</w:t>
              </w:r>
              <w:proofErr w:type="spellEnd"/>
              <w:r w:rsidRPr="001B4CB7">
                <w:t>}/</w:t>
              </w:r>
              <w:proofErr w:type="spellStart"/>
              <w:r w:rsidRPr="001B4CB7">
                <w:t>nudm-uecm</w:t>
              </w:r>
              <w:proofErr w:type="spellEnd"/>
              <w:r w:rsidRPr="001B4CB7">
                <w:t>/v1/{</w:t>
              </w:r>
              <w:proofErr w:type="spellStart"/>
              <w:r w:rsidRPr="001B4CB7">
                <w:t>ueId</w:t>
              </w:r>
              <w:proofErr w:type="spellEnd"/>
              <w:r w:rsidRPr="001B4CB7">
                <w:t>}/registrations/smsf-3gpp-access</w:t>
              </w:r>
            </w:ins>
          </w:p>
        </w:tc>
      </w:tr>
    </w:tbl>
    <w:p w:rsidR="00B401F9" w:rsidRPr="00D67AB2" w:rsidRDefault="00F55BB6" w:rsidP="00B401F9">
      <w:pPr>
        <w:rPr>
          <w:ins w:id="1192" w:author="Boten, Farni [CTO]" w:date="2020-03-31T17:33:00Z"/>
        </w:rPr>
      </w:pPr>
    </w:p>
    <w:p w:rsidR="00B401F9" w:rsidRPr="00B3056F" w:rsidRDefault="00F55BB6" w:rsidP="00EF45DA"/>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19th Change * * *</w:t>
      </w:r>
    </w:p>
    <w:p w:rsidR="00EF45DA" w:rsidRPr="00B3056F" w:rsidRDefault="00477071" w:rsidP="00EF45DA">
      <w:pPr>
        <w:pStyle w:val="Heading6"/>
      </w:pPr>
      <w:bookmarkStart w:id="1193" w:name="_Toc11338673"/>
      <w:bookmarkStart w:id="1194" w:name="_Toc27585349"/>
      <w:bookmarkStart w:id="1195" w:name="_Toc36457340"/>
      <w:r w:rsidRPr="00B3056F">
        <w:t>6.2.3.7.3.1</w:t>
      </w:r>
      <w:r w:rsidRPr="00B3056F">
        <w:tab/>
        <w:t>PUT</w:t>
      </w:r>
      <w:bookmarkEnd w:id="1193"/>
      <w:bookmarkEnd w:id="1194"/>
      <w:bookmarkEnd w:id="1195"/>
    </w:p>
    <w:p w:rsidR="00EF45DA" w:rsidRPr="00B3056F" w:rsidRDefault="00477071" w:rsidP="00EF45DA">
      <w:r w:rsidRPr="00B3056F">
        <w:t>This method shall support the URI query parameters specified in table 6.2.3.7.3.1-1.</w:t>
      </w:r>
    </w:p>
    <w:p w:rsidR="00EF45DA" w:rsidRPr="00B3056F" w:rsidRDefault="00477071" w:rsidP="00EF45DA">
      <w:pPr>
        <w:pStyle w:val="TH"/>
        <w:rPr>
          <w:rFonts w:cs="Arial"/>
        </w:rPr>
      </w:pPr>
      <w:r w:rsidRPr="00B3056F">
        <w:t xml:space="preserve">Table 6.2.3.7.3.1-1: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F55BB6" w:rsidP="001330D7">
            <w:pPr>
              <w:pStyle w:val="TAL"/>
            </w:pPr>
          </w:p>
        </w:tc>
      </w:tr>
    </w:tbl>
    <w:p w:rsidR="00EF45DA" w:rsidRPr="00B3056F" w:rsidRDefault="00F55BB6" w:rsidP="00EF45DA"/>
    <w:p w:rsidR="00EF45DA" w:rsidRPr="00B3056F" w:rsidRDefault="00477071" w:rsidP="00EF45DA">
      <w:r w:rsidRPr="00B3056F">
        <w:lastRenderedPageBreak/>
        <w:t>This method shall support the request data structures specified in table 6.2.3.7.3.1-2 and the response data structures and response codes specified in table 6.2.3.7.3.1-3.</w:t>
      </w:r>
    </w:p>
    <w:p w:rsidR="00EF45DA" w:rsidRPr="00B3056F" w:rsidRDefault="00477071" w:rsidP="00EF45DA">
      <w:pPr>
        <w:pStyle w:val="TH"/>
      </w:pPr>
      <w:r w:rsidRPr="00B3056F">
        <w:t xml:space="preserve">Table 6.2.3.7.3.1-2: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SmsfRegistration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SMSF registration for non 3GPP access is created or updated with the received information.</w:t>
            </w:r>
          </w:p>
        </w:tc>
      </w:tr>
    </w:tbl>
    <w:p w:rsidR="00EF45DA" w:rsidRPr="00B3056F" w:rsidRDefault="00F55BB6" w:rsidP="00EF45DA"/>
    <w:p w:rsidR="00EF45DA" w:rsidRPr="00B3056F" w:rsidRDefault="00477071" w:rsidP="00EF45DA">
      <w:pPr>
        <w:pStyle w:val="TH"/>
      </w:pPr>
      <w:r w:rsidRPr="00B3056F">
        <w:t>Table 6.2.3.7.3.1-3: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SmsfRegistration</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201 Created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 xml:space="preserve">Upon success, a response body containing a representation of the created Individual </w:t>
            </w:r>
            <w:proofErr w:type="spellStart"/>
            <w:r w:rsidRPr="00B3056F">
              <w:t>SmsfRegistration</w:t>
            </w:r>
            <w:proofErr w:type="spellEnd"/>
            <w:r w:rsidRPr="00B3056F">
              <w:t xml:space="preserve"> for non 3GPP access resource shall be returned.</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SmsfRegistration</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 xml:space="preserve">Upon success, a response body containing a representation of the updated Individual </w:t>
            </w:r>
            <w:proofErr w:type="spellStart"/>
            <w:r w:rsidRPr="00B3056F">
              <w:t>SmsfRegistration</w:t>
            </w:r>
            <w:proofErr w:type="spellEnd"/>
            <w:r w:rsidRPr="00B3056F">
              <w:t xml:space="preserve"> for non 3GPP access resource shall be returned.</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 xml:space="preserve">Upon success, an empty response body shall be returned </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 xml:space="preserve">The "cause" attribute may be used to indicate one of the following application </w:t>
            </w:r>
            <w:proofErr w:type="spellStart"/>
            <w:r w:rsidRPr="00B3056F">
              <w:t>errors:The</w:t>
            </w:r>
            <w:proofErr w:type="spellEnd"/>
            <w:r w:rsidRPr="00B3056F">
              <w:t xml:space="preserve"> "cause" attribute shall be set to the following application error:</w:t>
            </w:r>
          </w:p>
          <w:p w:rsidR="00EF45DA" w:rsidRPr="00B3056F" w:rsidRDefault="00477071" w:rsidP="001330D7">
            <w:pPr>
              <w:pStyle w:val="TAL"/>
            </w:pPr>
            <w:r w:rsidRPr="00B3056F">
              <w:t>- USER_NOT_FOUND</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UNKNOWN_5GS_SUBSCRIPTION</w:t>
            </w:r>
          </w:p>
          <w:p w:rsidR="00EF45DA" w:rsidRPr="00B3056F" w:rsidRDefault="00477071" w:rsidP="001330D7">
            <w:pPr>
              <w:pStyle w:val="TAL"/>
            </w:pPr>
            <w:r w:rsidRPr="00B3056F">
              <w:t>- ACCESS_NOT_ALLOWED</w:t>
            </w:r>
          </w:p>
          <w:p w:rsidR="00EF45DA" w:rsidRPr="00B3056F" w:rsidRDefault="00477071" w:rsidP="001330D7">
            <w:pPr>
              <w:pStyle w:val="TAL"/>
            </w:pPr>
            <w:r w:rsidRPr="00B3056F">
              <w:t>- ROAMING_NOT_ALLOWED</w:t>
            </w:r>
          </w:p>
        </w:tc>
      </w:tr>
      <w:tr w:rsidR="00EF45DA" w:rsidRPr="00B3056F"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6.2.7-1 are supported.</w:t>
            </w:r>
          </w:p>
        </w:tc>
      </w:tr>
    </w:tbl>
    <w:p w:rsidR="00EF45DA" w:rsidRDefault="00F55BB6" w:rsidP="00EF45DA">
      <w:pPr>
        <w:rPr>
          <w:ins w:id="1196" w:author="Boten, Farni [CTO]" w:date="2020-03-31T17:35:00Z"/>
        </w:rPr>
      </w:pPr>
    </w:p>
    <w:p w:rsidR="00B401F9" w:rsidRDefault="00477071" w:rsidP="00B401F9">
      <w:pPr>
        <w:pStyle w:val="TH"/>
        <w:rPr>
          <w:ins w:id="1197" w:author="Boten, Farni [CTO]" w:date="2020-03-31T17:35:00Z"/>
        </w:rPr>
      </w:pPr>
      <w:ins w:id="1198" w:author="Boten, Farni [CTO]" w:date="2020-03-31T17:35:00Z">
        <w:r w:rsidRPr="00D67AB2">
          <w:t>Table 6.</w:t>
        </w:r>
        <w:r>
          <w:t>2</w:t>
        </w:r>
        <w:r w:rsidRPr="00D67AB2">
          <w:t>.</w:t>
        </w:r>
        <w:r>
          <w:t>3</w:t>
        </w:r>
        <w:r w:rsidRPr="00D67AB2">
          <w:t>.</w:t>
        </w:r>
        <w:r>
          <w:t>7</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B401F9" w:rsidRPr="00D67AB2" w:rsidTr="00B15979">
        <w:trPr>
          <w:jc w:val="center"/>
          <w:ins w:id="1199" w:author="Boten, Farni [CTO]" w:date="2020-03-31T17:3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401F9" w:rsidRPr="00D67AB2" w:rsidRDefault="00477071" w:rsidP="00B15979">
            <w:pPr>
              <w:pStyle w:val="TAH"/>
              <w:rPr>
                <w:ins w:id="1200" w:author="Boten, Farni [CTO]" w:date="2020-03-31T17:35:00Z"/>
              </w:rPr>
            </w:pPr>
            <w:ins w:id="1201" w:author="Boten, Farni [CTO]" w:date="2020-03-31T17:3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401F9" w:rsidRPr="00D67AB2" w:rsidRDefault="00477071" w:rsidP="00B15979">
            <w:pPr>
              <w:pStyle w:val="TAH"/>
              <w:rPr>
                <w:ins w:id="1202" w:author="Boten, Farni [CTO]" w:date="2020-03-31T17:35:00Z"/>
              </w:rPr>
            </w:pPr>
            <w:ins w:id="1203" w:author="Boten, Farni [CTO]" w:date="2020-03-31T17:3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401F9" w:rsidRPr="00D67AB2" w:rsidRDefault="00477071" w:rsidP="00B15979">
            <w:pPr>
              <w:pStyle w:val="TAH"/>
              <w:rPr>
                <w:ins w:id="1204" w:author="Boten, Farni [CTO]" w:date="2020-03-31T17:35:00Z"/>
              </w:rPr>
            </w:pPr>
            <w:ins w:id="1205" w:author="Boten, Farni [CTO]" w:date="2020-03-31T17:3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401F9" w:rsidRPr="00D67AB2" w:rsidRDefault="00477071" w:rsidP="00B15979">
            <w:pPr>
              <w:pStyle w:val="TAH"/>
              <w:rPr>
                <w:ins w:id="1206" w:author="Boten, Farni [CTO]" w:date="2020-03-31T17:35:00Z"/>
              </w:rPr>
            </w:pPr>
            <w:ins w:id="1207" w:author="Boten, Farni [CTO]" w:date="2020-03-31T17:3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401F9" w:rsidRPr="00D67AB2" w:rsidRDefault="00477071" w:rsidP="00B15979">
            <w:pPr>
              <w:pStyle w:val="TAH"/>
              <w:rPr>
                <w:ins w:id="1208" w:author="Boten, Farni [CTO]" w:date="2020-03-31T17:35:00Z"/>
              </w:rPr>
            </w:pPr>
            <w:ins w:id="1209" w:author="Boten, Farni [CTO]" w:date="2020-03-31T17:35:00Z">
              <w:r w:rsidRPr="00D67AB2">
                <w:t>Description</w:t>
              </w:r>
            </w:ins>
          </w:p>
        </w:tc>
      </w:tr>
      <w:tr w:rsidR="00B401F9" w:rsidRPr="00D67AB2" w:rsidTr="00B15979">
        <w:trPr>
          <w:jc w:val="center"/>
          <w:ins w:id="1210" w:author="Boten, Farni [CTO]" w:date="2020-03-31T17: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401F9" w:rsidRPr="00D67AB2" w:rsidRDefault="00477071" w:rsidP="00B15979">
            <w:pPr>
              <w:pStyle w:val="TAL"/>
              <w:rPr>
                <w:ins w:id="1211" w:author="Boten, Farni [CTO]" w:date="2020-03-31T17:35:00Z"/>
              </w:rPr>
            </w:pPr>
            <w:ins w:id="1212" w:author="Boten, Farni [CTO]" w:date="2020-03-31T17:35:00Z">
              <w:r>
                <w:t>Location</w:t>
              </w:r>
            </w:ins>
          </w:p>
        </w:tc>
        <w:tc>
          <w:tcPr>
            <w:tcW w:w="732" w:type="pct"/>
            <w:tcBorders>
              <w:top w:val="single" w:sz="4" w:space="0" w:color="auto"/>
              <w:left w:val="single" w:sz="6" w:space="0" w:color="000000"/>
              <w:bottom w:val="single" w:sz="6" w:space="0" w:color="000000"/>
              <w:right w:val="single" w:sz="6" w:space="0" w:color="000000"/>
            </w:tcBorders>
          </w:tcPr>
          <w:p w:rsidR="00B401F9" w:rsidRPr="00D67AB2" w:rsidRDefault="00477071" w:rsidP="00B15979">
            <w:pPr>
              <w:pStyle w:val="TAL"/>
              <w:rPr>
                <w:ins w:id="1213" w:author="Boten, Farni [CTO]" w:date="2020-03-31T17:35:00Z"/>
              </w:rPr>
            </w:pPr>
            <w:ins w:id="1214" w:author="Boten, Farni [CTO]" w:date="2020-03-31T17:35:00Z">
              <w:r>
                <w:t>string</w:t>
              </w:r>
            </w:ins>
          </w:p>
        </w:tc>
        <w:tc>
          <w:tcPr>
            <w:tcW w:w="217" w:type="pct"/>
            <w:tcBorders>
              <w:top w:val="single" w:sz="4" w:space="0" w:color="auto"/>
              <w:left w:val="single" w:sz="6" w:space="0" w:color="000000"/>
              <w:bottom w:val="single" w:sz="6" w:space="0" w:color="000000"/>
              <w:right w:val="single" w:sz="6" w:space="0" w:color="000000"/>
            </w:tcBorders>
          </w:tcPr>
          <w:p w:rsidR="00B401F9" w:rsidRPr="00D67AB2" w:rsidRDefault="00477071" w:rsidP="00B15979">
            <w:pPr>
              <w:pStyle w:val="TAC"/>
              <w:rPr>
                <w:ins w:id="1215" w:author="Boten, Farni [CTO]" w:date="2020-03-31T17:35:00Z"/>
              </w:rPr>
            </w:pPr>
            <w:ins w:id="1216" w:author="Boten, Farni [CTO]" w:date="2020-03-31T17:35:00Z">
              <w:r>
                <w:t>M</w:t>
              </w:r>
            </w:ins>
          </w:p>
        </w:tc>
        <w:tc>
          <w:tcPr>
            <w:tcW w:w="581" w:type="pct"/>
            <w:tcBorders>
              <w:top w:val="single" w:sz="4" w:space="0" w:color="auto"/>
              <w:left w:val="single" w:sz="6" w:space="0" w:color="000000"/>
              <w:bottom w:val="single" w:sz="6" w:space="0" w:color="000000"/>
              <w:right w:val="single" w:sz="6" w:space="0" w:color="000000"/>
            </w:tcBorders>
          </w:tcPr>
          <w:p w:rsidR="00B401F9" w:rsidRPr="00D67AB2" w:rsidRDefault="00477071" w:rsidP="00B15979">
            <w:pPr>
              <w:pStyle w:val="TAL"/>
              <w:rPr>
                <w:ins w:id="1217" w:author="Boten, Farni [CTO]" w:date="2020-03-31T17:35:00Z"/>
              </w:rPr>
            </w:pPr>
            <w:ins w:id="1218" w:author="Boten, Farni [CTO]" w:date="2020-03-31T17:35: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401F9" w:rsidRPr="00D67AB2" w:rsidRDefault="00477071" w:rsidP="00B15979">
            <w:pPr>
              <w:pStyle w:val="TAL"/>
              <w:rPr>
                <w:ins w:id="1219" w:author="Boten, Farni [CTO]" w:date="2020-03-31T17:35:00Z"/>
              </w:rPr>
            </w:pPr>
            <w:ins w:id="1220" w:author="Boten, Farni [CTO]" w:date="2020-03-31T17:35:00Z">
              <w:r w:rsidRPr="001B4CB7">
                <w:t>Contains the URI of the newly created resource, according to the structure: {</w:t>
              </w:r>
              <w:proofErr w:type="spellStart"/>
              <w:r w:rsidRPr="001B4CB7">
                <w:t>apiRoot</w:t>
              </w:r>
              <w:proofErr w:type="spellEnd"/>
              <w:r w:rsidRPr="001B4CB7">
                <w:t>}/</w:t>
              </w:r>
              <w:proofErr w:type="spellStart"/>
              <w:r w:rsidRPr="001B4CB7">
                <w:t>nudm-uecm</w:t>
              </w:r>
              <w:proofErr w:type="spellEnd"/>
              <w:r w:rsidRPr="001B4CB7">
                <w:t>/v1/{</w:t>
              </w:r>
              <w:proofErr w:type="spellStart"/>
              <w:r w:rsidRPr="001B4CB7">
                <w:t>ueId</w:t>
              </w:r>
              <w:proofErr w:type="spellEnd"/>
              <w:r w:rsidRPr="001B4CB7">
                <w:t>}/registrations/smsf-non-3gpp-access</w:t>
              </w:r>
            </w:ins>
          </w:p>
        </w:tc>
      </w:tr>
    </w:tbl>
    <w:p w:rsidR="00B401F9" w:rsidRPr="00D67AB2" w:rsidRDefault="00F55BB6" w:rsidP="00B401F9">
      <w:pPr>
        <w:rPr>
          <w:ins w:id="1221" w:author="Boten, Farni [CTO]" w:date="2020-03-31T17:35:00Z"/>
        </w:rPr>
      </w:pPr>
    </w:p>
    <w:p w:rsidR="00B401F9" w:rsidRPr="00B3056F" w:rsidRDefault="00F55BB6" w:rsidP="00EF45DA"/>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20th Change * * *</w:t>
      </w:r>
    </w:p>
    <w:p w:rsidR="00EF45DA" w:rsidRPr="00B3056F" w:rsidRDefault="00477071" w:rsidP="00EF45DA">
      <w:pPr>
        <w:pStyle w:val="Heading6"/>
      </w:pPr>
      <w:bookmarkStart w:id="1222" w:name="_Toc11338730"/>
      <w:bookmarkStart w:id="1223" w:name="_Toc27585412"/>
      <w:bookmarkStart w:id="1224" w:name="_Toc36457414"/>
      <w:r w:rsidRPr="00B3056F">
        <w:t>6.3.3.3.3.1</w:t>
      </w:r>
      <w:r w:rsidRPr="00B3056F">
        <w:tab/>
        <w:t>POST</w:t>
      </w:r>
      <w:bookmarkEnd w:id="1222"/>
      <w:bookmarkEnd w:id="1223"/>
      <w:bookmarkEnd w:id="1224"/>
    </w:p>
    <w:p w:rsidR="00EF45DA" w:rsidRPr="00B3056F" w:rsidRDefault="00477071" w:rsidP="00EF45DA">
      <w:r w:rsidRPr="00B3056F">
        <w:t>This method shall support the URI query parameters specified in table 6.3.3.3.3.1-1.</w:t>
      </w:r>
    </w:p>
    <w:p w:rsidR="00EF45DA" w:rsidRPr="00B3056F" w:rsidRDefault="00477071" w:rsidP="00EF45DA">
      <w:pPr>
        <w:pStyle w:val="TH"/>
        <w:rPr>
          <w:rFonts w:cs="Arial"/>
        </w:rPr>
      </w:pPr>
      <w:r w:rsidRPr="00B3056F">
        <w:t xml:space="preserve">Table 6.3.3.3.3.1-1: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217"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C"/>
            </w:pPr>
          </w:p>
        </w:tc>
        <w:tc>
          <w:tcPr>
            <w:tcW w:w="581" w:type="pct"/>
            <w:tcBorders>
              <w:top w:val="single" w:sz="4" w:space="0" w:color="auto"/>
              <w:left w:val="single" w:sz="6" w:space="0" w:color="000000"/>
              <w:bottom w:val="single" w:sz="6" w:space="0" w:color="000000"/>
              <w:right w:val="single" w:sz="6" w:space="0" w:color="000000"/>
            </w:tcBorders>
          </w:tcPr>
          <w:p w:rsidR="00EF45DA" w:rsidRPr="00B3056F" w:rsidRDefault="00F55BB6" w:rsidP="001330D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EF45DA" w:rsidRPr="00B3056F" w:rsidRDefault="00F55BB6" w:rsidP="001330D7">
            <w:pPr>
              <w:pStyle w:val="TAL"/>
            </w:pPr>
          </w:p>
        </w:tc>
      </w:tr>
    </w:tbl>
    <w:p w:rsidR="00EF45DA" w:rsidRPr="00B3056F" w:rsidRDefault="00F55BB6" w:rsidP="00EF45DA"/>
    <w:p w:rsidR="00EF45DA" w:rsidRPr="00B3056F" w:rsidRDefault="00477071" w:rsidP="00EF45DA">
      <w:r w:rsidRPr="00B3056F">
        <w:t>This method shall support the request data structures specified in table 6.3.3.3.3.1-2 and the response data structures and response codes specified in table 6.3.3.3.3.1-3.</w:t>
      </w:r>
    </w:p>
    <w:p w:rsidR="00EF45DA" w:rsidRPr="00B3056F" w:rsidRDefault="00477071" w:rsidP="00EF45DA">
      <w:pPr>
        <w:pStyle w:val="TH"/>
      </w:pPr>
      <w:r w:rsidRPr="00B3056F">
        <w:lastRenderedPageBreak/>
        <w:t xml:space="preserve">Table 6.3.3.3.3.1-2: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EF45DA" w:rsidRPr="00B3056F"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F45DA" w:rsidRPr="00B3056F" w:rsidRDefault="00477071" w:rsidP="001330D7">
            <w:pPr>
              <w:pStyle w:val="TAH"/>
            </w:pPr>
            <w:r w:rsidRPr="00B3056F">
              <w:t>Description</w:t>
            </w:r>
          </w:p>
        </w:tc>
      </w:tr>
      <w:tr w:rsidR="00EF45DA" w:rsidRPr="00B3056F"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AuthEvent</w:t>
            </w:r>
            <w:proofErr w:type="spellEnd"/>
          </w:p>
        </w:tc>
        <w:tc>
          <w:tcPr>
            <w:tcW w:w="425" w:type="dxa"/>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UE Authentication Event</w:t>
            </w:r>
          </w:p>
        </w:tc>
      </w:tr>
    </w:tbl>
    <w:p w:rsidR="00EF45DA" w:rsidRPr="00B3056F" w:rsidRDefault="00F55BB6" w:rsidP="00EF45DA"/>
    <w:p w:rsidR="00EF45DA" w:rsidRPr="00B3056F" w:rsidRDefault="00477071" w:rsidP="00EF45DA">
      <w:pPr>
        <w:pStyle w:val="TH"/>
      </w:pPr>
      <w:r w:rsidRPr="00B3056F">
        <w:t>Table 6.3.3.3.3.1-3: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EF45DA" w:rsidRPr="00B3056F"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Response</w:t>
            </w:r>
          </w:p>
          <w:p w:rsidR="00EF45DA" w:rsidRPr="00B3056F" w:rsidRDefault="00477071" w:rsidP="001330D7">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F45DA" w:rsidRPr="00B3056F" w:rsidRDefault="00477071" w:rsidP="001330D7">
            <w:pPr>
              <w:pStyle w:val="TAH"/>
            </w:pPr>
            <w:r w:rsidRPr="00B3056F">
              <w:t>Description</w:t>
            </w:r>
          </w:p>
        </w:tc>
      </w:tr>
      <w:tr w:rsidR="00EF45DA" w:rsidRPr="00B3056F" w:rsidTr="001330D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L"/>
            </w:pPr>
            <w:proofErr w:type="spellStart"/>
            <w:r w:rsidRPr="00B3056F">
              <w:t>AuthEvent</w:t>
            </w:r>
            <w:proofErr w:type="spellEnd"/>
          </w:p>
        </w:tc>
        <w:tc>
          <w:tcPr>
            <w:tcW w:w="225"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r w:rsidRPr="00B3056F">
              <w:t>0..1</w:t>
            </w:r>
          </w:p>
        </w:tc>
        <w:tc>
          <w:tcPr>
            <w:tcW w:w="583" w:type="pct"/>
            <w:tcBorders>
              <w:top w:val="single" w:sz="4" w:space="0" w:color="auto"/>
              <w:left w:val="single" w:sz="6" w:space="0" w:color="000000"/>
              <w:bottom w:val="single" w:sz="4" w:space="0" w:color="auto"/>
              <w:right w:val="single" w:sz="6" w:space="0" w:color="000000"/>
            </w:tcBorders>
          </w:tcPr>
          <w:p w:rsidR="00EF45DA" w:rsidRPr="00B3056F" w:rsidRDefault="00477071" w:rsidP="001330D7">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F45DA" w:rsidRPr="00B3056F" w:rsidRDefault="00477071" w:rsidP="001330D7">
            <w:pPr>
              <w:pStyle w:val="TAL"/>
            </w:pPr>
            <w:r w:rsidRPr="00B3056F">
              <w:t>Upon success, a response body containing a representation of the created Authentication Event may be returned.</w:t>
            </w:r>
          </w:p>
          <w:p w:rsidR="00EF45DA" w:rsidRPr="00B3056F" w:rsidRDefault="00F55BB6" w:rsidP="001330D7">
            <w:pPr>
              <w:pStyle w:val="TAL"/>
            </w:pPr>
          </w:p>
          <w:p w:rsidR="00EF45DA" w:rsidRPr="00B3056F" w:rsidRDefault="00477071" w:rsidP="001330D7">
            <w:pPr>
              <w:pStyle w:val="TAL"/>
            </w:pPr>
            <w:r w:rsidRPr="00B3056F">
              <w:t>The HTTP response shall include a "Location" HTTP header that contains the resource URI of the created resource.</w:t>
            </w:r>
          </w:p>
        </w:tc>
      </w:tr>
      <w:tr w:rsidR="00EF45DA" w:rsidRPr="00B3056F"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rsidR="00EF45DA" w:rsidRPr="00B3056F" w:rsidRDefault="00477071" w:rsidP="001330D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L"/>
            </w:pPr>
            <w:r w:rsidRPr="00B3056F">
              <w:t>The "cause" attribute may be used to indicate one of the following application errors:</w:t>
            </w:r>
          </w:p>
          <w:p w:rsidR="00EF45DA" w:rsidRPr="00B3056F" w:rsidRDefault="00477071" w:rsidP="001330D7">
            <w:pPr>
              <w:pStyle w:val="TAL"/>
            </w:pPr>
            <w:r w:rsidRPr="00B3056F">
              <w:t>- USER_NOT_FOUND</w:t>
            </w:r>
          </w:p>
        </w:tc>
      </w:tr>
      <w:tr w:rsidR="00EF45DA" w:rsidRPr="00B3056F" w:rsidTr="001330D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F45DA" w:rsidRPr="00B3056F" w:rsidRDefault="00477071" w:rsidP="001330D7">
            <w:pPr>
              <w:pStyle w:val="TAN"/>
            </w:pPr>
            <w:r w:rsidRPr="00B3056F">
              <w:t>NOTE:</w:t>
            </w:r>
            <w:r w:rsidRPr="00B3056F">
              <w:tab/>
              <w:t>In addition common data structures as listed in table 6.3.7-1 are supported.</w:t>
            </w:r>
          </w:p>
        </w:tc>
      </w:tr>
    </w:tbl>
    <w:p w:rsidR="00EF45DA" w:rsidRDefault="00F55BB6" w:rsidP="00EF45DA">
      <w:pPr>
        <w:rPr>
          <w:ins w:id="1225" w:author="Boten, Farni [CTO]" w:date="2020-03-31T17:37:00Z"/>
        </w:rPr>
      </w:pPr>
    </w:p>
    <w:p w:rsidR="00CB397B" w:rsidRDefault="00477071" w:rsidP="00CB397B">
      <w:pPr>
        <w:pStyle w:val="TH"/>
        <w:rPr>
          <w:ins w:id="1226" w:author="Boten, Farni [CTO]" w:date="2020-03-31T17:37:00Z"/>
        </w:rPr>
      </w:pPr>
      <w:ins w:id="1227" w:author="Boten, Farni [CTO]" w:date="2020-03-31T17:37:00Z">
        <w:r w:rsidRPr="00D67AB2">
          <w:t>Table 6.</w:t>
        </w:r>
        <w:r>
          <w:t>3</w:t>
        </w:r>
        <w:r w:rsidRPr="00D67AB2">
          <w:t>.</w:t>
        </w:r>
        <w:r>
          <w:t>3</w:t>
        </w:r>
        <w:r w:rsidRPr="00D67AB2">
          <w:t>.</w:t>
        </w:r>
        <w:r>
          <w:t>3</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CB397B" w:rsidRPr="00D67AB2" w:rsidTr="00B15979">
        <w:trPr>
          <w:jc w:val="center"/>
          <w:ins w:id="1228" w:author="Boten, Farni [CTO]" w:date="2020-03-31T17:3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B397B" w:rsidRPr="00D67AB2" w:rsidRDefault="00477071" w:rsidP="00B15979">
            <w:pPr>
              <w:pStyle w:val="TAH"/>
              <w:rPr>
                <w:ins w:id="1229" w:author="Boten, Farni [CTO]" w:date="2020-03-31T17:37:00Z"/>
              </w:rPr>
            </w:pPr>
            <w:ins w:id="1230" w:author="Boten, Farni [CTO]" w:date="2020-03-31T17:3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B397B" w:rsidRPr="00D67AB2" w:rsidRDefault="00477071" w:rsidP="00B15979">
            <w:pPr>
              <w:pStyle w:val="TAH"/>
              <w:rPr>
                <w:ins w:id="1231" w:author="Boten, Farni [CTO]" w:date="2020-03-31T17:37:00Z"/>
              </w:rPr>
            </w:pPr>
            <w:ins w:id="1232" w:author="Boten, Farni [CTO]" w:date="2020-03-31T17:3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B397B" w:rsidRPr="00D67AB2" w:rsidRDefault="00477071" w:rsidP="00B15979">
            <w:pPr>
              <w:pStyle w:val="TAH"/>
              <w:rPr>
                <w:ins w:id="1233" w:author="Boten, Farni [CTO]" w:date="2020-03-31T17:37:00Z"/>
              </w:rPr>
            </w:pPr>
            <w:ins w:id="1234" w:author="Boten, Farni [CTO]" w:date="2020-03-31T17:3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B397B" w:rsidRPr="00D67AB2" w:rsidRDefault="00477071" w:rsidP="00B15979">
            <w:pPr>
              <w:pStyle w:val="TAH"/>
              <w:rPr>
                <w:ins w:id="1235" w:author="Boten, Farni [CTO]" w:date="2020-03-31T17:37:00Z"/>
              </w:rPr>
            </w:pPr>
            <w:ins w:id="1236" w:author="Boten, Farni [CTO]" w:date="2020-03-31T17:3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B397B" w:rsidRPr="00D67AB2" w:rsidRDefault="00477071" w:rsidP="00B15979">
            <w:pPr>
              <w:pStyle w:val="TAH"/>
              <w:rPr>
                <w:ins w:id="1237" w:author="Boten, Farni [CTO]" w:date="2020-03-31T17:37:00Z"/>
              </w:rPr>
            </w:pPr>
            <w:ins w:id="1238" w:author="Boten, Farni [CTO]" w:date="2020-03-31T17:37:00Z">
              <w:r w:rsidRPr="00D67AB2">
                <w:t>Description</w:t>
              </w:r>
            </w:ins>
          </w:p>
        </w:tc>
      </w:tr>
      <w:tr w:rsidR="00CB397B" w:rsidRPr="00D67AB2" w:rsidTr="00B15979">
        <w:trPr>
          <w:jc w:val="center"/>
          <w:ins w:id="1239" w:author="Boten, Farni [CTO]" w:date="2020-03-31T17: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B397B" w:rsidRPr="00D67AB2" w:rsidRDefault="00477071" w:rsidP="00B15979">
            <w:pPr>
              <w:pStyle w:val="TAL"/>
              <w:rPr>
                <w:ins w:id="1240" w:author="Boten, Farni [CTO]" w:date="2020-03-31T17:37:00Z"/>
              </w:rPr>
            </w:pPr>
            <w:ins w:id="1241" w:author="Boten, Farni [CTO]" w:date="2020-03-31T17:37:00Z">
              <w:r>
                <w:t>Location</w:t>
              </w:r>
            </w:ins>
          </w:p>
        </w:tc>
        <w:tc>
          <w:tcPr>
            <w:tcW w:w="732" w:type="pct"/>
            <w:tcBorders>
              <w:top w:val="single" w:sz="4" w:space="0" w:color="auto"/>
              <w:left w:val="single" w:sz="6" w:space="0" w:color="000000"/>
              <w:bottom w:val="single" w:sz="6" w:space="0" w:color="000000"/>
              <w:right w:val="single" w:sz="6" w:space="0" w:color="000000"/>
            </w:tcBorders>
          </w:tcPr>
          <w:p w:rsidR="00CB397B" w:rsidRPr="00D67AB2" w:rsidRDefault="00477071" w:rsidP="00B15979">
            <w:pPr>
              <w:pStyle w:val="TAL"/>
              <w:rPr>
                <w:ins w:id="1242" w:author="Boten, Farni [CTO]" w:date="2020-03-31T17:37:00Z"/>
              </w:rPr>
            </w:pPr>
            <w:ins w:id="1243" w:author="Boten, Farni [CTO]" w:date="2020-03-31T17:37:00Z">
              <w:r>
                <w:t>string</w:t>
              </w:r>
            </w:ins>
          </w:p>
        </w:tc>
        <w:tc>
          <w:tcPr>
            <w:tcW w:w="217" w:type="pct"/>
            <w:tcBorders>
              <w:top w:val="single" w:sz="4" w:space="0" w:color="auto"/>
              <w:left w:val="single" w:sz="6" w:space="0" w:color="000000"/>
              <w:bottom w:val="single" w:sz="6" w:space="0" w:color="000000"/>
              <w:right w:val="single" w:sz="6" w:space="0" w:color="000000"/>
            </w:tcBorders>
          </w:tcPr>
          <w:p w:rsidR="00CB397B" w:rsidRPr="00D67AB2" w:rsidRDefault="00477071" w:rsidP="00B15979">
            <w:pPr>
              <w:pStyle w:val="TAC"/>
              <w:rPr>
                <w:ins w:id="1244" w:author="Boten, Farni [CTO]" w:date="2020-03-31T17:37:00Z"/>
              </w:rPr>
            </w:pPr>
            <w:ins w:id="1245" w:author="Boten, Farni [CTO]" w:date="2020-03-31T17:37:00Z">
              <w:r>
                <w:t>M</w:t>
              </w:r>
            </w:ins>
          </w:p>
        </w:tc>
        <w:tc>
          <w:tcPr>
            <w:tcW w:w="581" w:type="pct"/>
            <w:tcBorders>
              <w:top w:val="single" w:sz="4" w:space="0" w:color="auto"/>
              <w:left w:val="single" w:sz="6" w:space="0" w:color="000000"/>
              <w:bottom w:val="single" w:sz="6" w:space="0" w:color="000000"/>
              <w:right w:val="single" w:sz="6" w:space="0" w:color="000000"/>
            </w:tcBorders>
          </w:tcPr>
          <w:p w:rsidR="00CB397B" w:rsidRPr="00D67AB2" w:rsidRDefault="00477071" w:rsidP="00B15979">
            <w:pPr>
              <w:pStyle w:val="TAL"/>
              <w:rPr>
                <w:ins w:id="1246" w:author="Boten, Farni [CTO]" w:date="2020-03-31T17:37:00Z"/>
              </w:rPr>
            </w:pPr>
            <w:ins w:id="1247" w:author="Boten, Farni [CTO]" w:date="2020-03-31T17:3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B397B" w:rsidRPr="00D67AB2" w:rsidRDefault="00477071" w:rsidP="00B15979">
            <w:pPr>
              <w:pStyle w:val="TAL"/>
              <w:rPr>
                <w:ins w:id="1248" w:author="Boten, Farni [CTO]" w:date="2020-03-31T17:37:00Z"/>
              </w:rPr>
            </w:pPr>
            <w:ins w:id="1249" w:author="Boten, Farni [CTO]" w:date="2020-03-31T17:37:00Z">
              <w:r w:rsidRPr="00744DC7">
                <w:t>Contains the URI of the newly created resource, according to the structure: {</w:t>
              </w:r>
              <w:proofErr w:type="spellStart"/>
              <w:r w:rsidRPr="00744DC7">
                <w:t>apiRoot</w:t>
              </w:r>
              <w:proofErr w:type="spellEnd"/>
              <w:r w:rsidRPr="00744DC7">
                <w:t>}/</w:t>
              </w:r>
              <w:proofErr w:type="spellStart"/>
              <w:r w:rsidRPr="00744DC7">
                <w:t>nudm-ueau</w:t>
              </w:r>
              <w:proofErr w:type="spellEnd"/>
              <w:r w:rsidRPr="00744DC7">
                <w:t>/v1/{</w:t>
              </w:r>
              <w:proofErr w:type="spellStart"/>
              <w:r w:rsidRPr="00744DC7">
                <w:t>supi</w:t>
              </w:r>
              <w:proofErr w:type="spellEnd"/>
              <w:r w:rsidRPr="00744DC7">
                <w:t>}/auth-events/{</w:t>
              </w:r>
              <w:proofErr w:type="spellStart"/>
              <w:r w:rsidRPr="00744DC7">
                <w:t>authEventId</w:t>
              </w:r>
              <w:proofErr w:type="spellEnd"/>
              <w:r w:rsidRPr="00744DC7">
                <w:t>}</w:t>
              </w:r>
            </w:ins>
          </w:p>
        </w:tc>
      </w:tr>
    </w:tbl>
    <w:p w:rsidR="00CB397B" w:rsidRPr="00B3056F" w:rsidRDefault="00F55BB6" w:rsidP="00EF45DA">
      <w:bookmarkStart w:id="1250" w:name="_GoBack"/>
      <w:bookmarkEnd w:id="1250"/>
    </w:p>
    <w:p w:rsidR="00D64FEC" w:rsidRDefault="004770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End of Changes * * *</w:t>
      </w:r>
    </w:p>
    <w:sectPr w:rsidR="00D64F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8596557E">
      <w:numFmt w:val="decimal"/>
      <w:lvlText w:val=""/>
      <w:lvlJc w:val="left"/>
    </w:lvl>
    <w:lvl w:ilvl="2" w:tplc="1DE41EFA">
      <w:numFmt w:val="decimal"/>
      <w:lvlText w:val=""/>
      <w:lvlJc w:val="left"/>
    </w:lvl>
    <w:lvl w:ilvl="3" w:tplc="9EB62C34">
      <w:numFmt w:val="decimal"/>
      <w:lvlText w:val=""/>
      <w:lvlJc w:val="left"/>
    </w:lvl>
    <w:lvl w:ilvl="4" w:tplc="308279CC">
      <w:numFmt w:val="decimal"/>
      <w:lvlText w:val=""/>
      <w:lvlJc w:val="left"/>
    </w:lvl>
    <w:lvl w:ilvl="5" w:tplc="29587BBC">
      <w:numFmt w:val="decimal"/>
      <w:lvlText w:val=""/>
      <w:lvlJc w:val="left"/>
    </w:lvl>
    <w:lvl w:ilvl="6" w:tplc="4C3CF19A">
      <w:numFmt w:val="decimal"/>
      <w:lvlText w:val=""/>
      <w:lvlJc w:val="left"/>
    </w:lvl>
    <w:lvl w:ilvl="7" w:tplc="6792ABCA">
      <w:numFmt w:val="decimal"/>
      <w:lvlText w:val=""/>
      <w:lvlJc w:val="left"/>
    </w:lvl>
    <w:lvl w:ilvl="8" w:tplc="D3286640">
      <w:numFmt w:val="decimal"/>
      <w:lvlText w:val=""/>
      <w:lvlJc w:val="left"/>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64FEC"/>
    <w:rsid w:val="003960A0"/>
    <w:rsid w:val="00477071"/>
    <w:rsid w:val="00D64FEC"/>
    <w:rsid w:val="00E820C3"/>
    <w:rsid w:val="00F55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C549A"/>
  <w15:docId w15:val="{A8DFCD3A-1351-4CB7-A863-0DBFC392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3960A0"/>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23</Pages>
  <Words>6988</Words>
  <Characters>39834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Boten, Farni [CTO]</cp:lastModifiedBy>
  <cp:revision>5</cp:revision>
  <dcterms:created xsi:type="dcterms:W3CDTF">2020-03-31T23:01:00Z</dcterms:created>
  <dcterms:modified xsi:type="dcterms:W3CDTF">2020-03-31T23:49:00Z</dcterms:modified>
</cp:coreProperties>
</file>